
<file path=[Content_Types].xml><?xml version="1.0" encoding="utf-8"?>
<Types xmlns="http://schemas.openxmlformats.org/package/2006/content-types">
  <Default Extension="bin" ContentType="application/vnd.ms-word.attachedToolbar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F800D3">
        <w:rPr>
          <w:rFonts w:ascii="Arial" w:hAnsi="Arial" w:cs="Arial"/>
          <w:b w:val="0"/>
          <w:sz w:val="34"/>
          <w:szCs w:val="34"/>
        </w:rPr>
        <w:t xml:space="preserve">Narrowband LTE </w:t>
      </w:r>
      <w:r w:rsidR="005A0D1B">
        <w:rPr>
          <w:rFonts w:ascii="Arial" w:hAnsi="Arial" w:cs="Arial"/>
          <w:b w:val="0"/>
          <w:sz w:val="34"/>
          <w:szCs w:val="34"/>
        </w:rPr>
        <w:t>Exception Report Latency Evaluation</w:t>
      </w:r>
      <w:r w:rsidR="003F111E">
        <w:rPr>
          <w:rFonts w:ascii="Arial" w:hAnsi="Arial" w:cs="Arial"/>
          <w:b w:val="0"/>
          <w:sz w:val="34"/>
          <w:szCs w:val="34"/>
        </w:rPr>
        <w:t xml:space="preserve"> (update of GP-150796)</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9D4A3D">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837B32">
        <w:t xml:space="preserve">Hz bandwidth is proposed in </w:t>
      </w:r>
      <w:r w:rsidR="00837B32" w:rsidRPr="00837B32">
        <w:t>GP-150779</w:t>
      </w:r>
      <w:r w:rsidR="005F61C0">
        <w:t xml:space="preserve">. </w:t>
      </w:r>
      <w:r w:rsidR="009C3459">
        <w:t>This document contains the</w:t>
      </w:r>
      <w:r w:rsidR="00650896">
        <w:t xml:space="preserve"> </w:t>
      </w:r>
      <w:r w:rsidR="005A0D1B">
        <w:t>exception report latency</w:t>
      </w:r>
      <w:r w:rsidR="00650896">
        <w:t xml:space="preserv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5A0D1B" w:rsidRPr="005A0D1B">
        <w:t xml:space="preserve">exception report latency </w:t>
      </w:r>
      <w:r w:rsidR="005A0D1B">
        <w:t xml:space="preserve">evaluation </w:t>
      </w:r>
      <w:r w:rsidR="00E02A1C">
        <w:t>of NB</w:t>
      </w:r>
      <w:r w:rsidR="009C3459">
        <w:t xml:space="preserve"> LTE</w:t>
      </w:r>
      <w:r w:rsidR="004832E0">
        <w:t>.</w:t>
      </w:r>
      <w:proofErr w:type="gramEnd"/>
      <w:r w:rsidR="003F111E">
        <w:t xml:space="preserve"> Updated text is </w:t>
      </w:r>
      <w:r w:rsidR="003F111E" w:rsidRPr="00D67CB2">
        <w:rPr>
          <w:highlight w:val="yellow"/>
        </w:rPr>
        <w:t>highlighted</w:t>
      </w:r>
      <w:r w:rsidR="00D67CB2" w:rsidRPr="00D67CB2">
        <w:rPr>
          <w:highlight w:val="yellow"/>
        </w:rPr>
        <w:t>.</w:t>
      </w:r>
      <w:r w:rsidR="003F111E" w:rsidRPr="003F111E">
        <w:rPr>
          <w:color w:val="1F497D" w:themeColor="text2"/>
        </w:rPr>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304EE4" w:rsidRDefault="00F800D3" w:rsidP="00304EE4">
      <w:pPr>
        <w:pStyle w:val="Heading4"/>
        <w:rPr>
          <w:ins w:id="1" w:author="Yutao Sui" w:date="2015-08-05T03:32:00Z"/>
        </w:rPr>
      </w:pPr>
      <w:r>
        <w:t>Omitted</w:t>
      </w:r>
    </w:p>
    <w:p w:rsidR="00304EE4" w:rsidRDefault="00304EE4" w:rsidP="00304EE4">
      <w:pPr>
        <w:pStyle w:val="Heading4"/>
        <w:rPr>
          <w:ins w:id="2" w:author="Yutao Sui" w:date="2015-08-05T03:32:00Z"/>
        </w:rPr>
      </w:pPr>
      <w:ins w:id="3" w:author="Yutao Sui" w:date="2015-08-05T03:32:00Z">
        <w:r w:rsidRPr="00E02A1C">
          <w:t>7.4.6.</w:t>
        </w:r>
        <w:r>
          <w:t xml:space="preserve">2 </w:t>
        </w:r>
        <w:r w:rsidRPr="00E02A1C">
          <w:t>Latency evaluation</w:t>
        </w:r>
      </w:ins>
    </w:p>
    <w:p w:rsidR="00304EE4" w:rsidRDefault="00304EE4" w:rsidP="00304EE4">
      <w:pPr>
        <w:pStyle w:val="Heading5"/>
        <w:rPr>
          <w:ins w:id="4" w:author="Yutao Sui" w:date="2015-08-05T03:32:00Z"/>
        </w:rPr>
      </w:pPr>
      <w:ins w:id="5" w:author="Yutao Sui" w:date="2015-08-05T03:32:00Z">
        <w:r>
          <w:t xml:space="preserve">7.4.6.2.1 </w:t>
        </w:r>
        <w:r w:rsidRPr="00E02A1C">
          <w:t>Analytical latency evaluation for MAR exception reports</w:t>
        </w:r>
      </w:ins>
    </w:p>
    <w:p w:rsidR="00304EE4" w:rsidRPr="00E02A1C" w:rsidRDefault="00304EE4" w:rsidP="00304EE4">
      <w:pPr>
        <w:pStyle w:val="Heading6"/>
        <w:rPr>
          <w:ins w:id="6" w:author="Yutao Sui" w:date="2015-08-05T03:32:00Z"/>
        </w:rPr>
      </w:pPr>
      <w:ins w:id="7" w:author="Yutao Sui" w:date="2015-08-05T03:32:00Z">
        <w:r w:rsidRPr="00E02A1C">
          <w:t>7.4.6.2.1</w:t>
        </w:r>
        <w:r>
          <w:t xml:space="preserve">.1 </w:t>
        </w:r>
        <w:r w:rsidRPr="00E02A1C">
          <w:t>Procedures of exception report</w:t>
        </w:r>
      </w:ins>
    </w:p>
    <w:p w:rsidR="00304EE4" w:rsidRPr="00C85D6D" w:rsidRDefault="00304EE4" w:rsidP="00304EE4">
      <w:pPr>
        <w:jc w:val="both"/>
        <w:rPr>
          <w:ins w:id="8" w:author="Yutao Sui" w:date="2015-08-05T03:32:00Z"/>
          <w:lang w:val="en-US"/>
        </w:rPr>
      </w:pPr>
      <w:ins w:id="9" w:author="Yutao Sui" w:date="2015-08-05T03:32:00Z">
        <w:r>
          <w:rPr>
            <w:lang w:val="en-US"/>
          </w:rPr>
          <w:t xml:space="preserve">In Figure </w:t>
        </w:r>
        <w:r w:rsidRPr="00E02A1C">
          <w:rPr>
            <w:lang w:val="en-US"/>
          </w:rPr>
          <w:t>7.4.6.2</w:t>
        </w:r>
        <w:r>
          <w:rPr>
            <w:lang w:val="en-US"/>
          </w:rPr>
          <w:t>-1</w:t>
        </w:r>
        <w:r w:rsidRPr="00C85D6D">
          <w:rPr>
            <w:lang w:val="en-US"/>
          </w:rPr>
          <w:t xml:space="preserve">, the different steps of delivering an exception report are depicted. The time used in each step varies, depending on the coverage class an MS belongs to.  Note that a </w:t>
        </w:r>
        <w:proofErr w:type="gramStart"/>
        <w:r w:rsidRPr="00C85D6D">
          <w:rPr>
            <w:lang w:val="en-US"/>
          </w:rPr>
          <w:t>Gb</w:t>
        </w:r>
        <w:proofErr w:type="gramEnd"/>
        <w:r w:rsidRPr="00C85D6D">
          <w:rPr>
            <w:lang w:val="en-US"/>
          </w:rPr>
          <w:t xml:space="preserve"> based architecture is assumed for the latency evaluation, since that is what has been agreed to be assumed in this GERAN study item.</w:t>
        </w:r>
      </w:ins>
    </w:p>
    <w:p w:rsidR="00304EE4" w:rsidRPr="00C85D6D" w:rsidRDefault="00304EE4" w:rsidP="00304EE4">
      <w:pPr>
        <w:rPr>
          <w:ins w:id="10" w:author="Yutao Sui" w:date="2015-08-05T03:32:00Z"/>
          <w:lang w:val="en-US"/>
        </w:rPr>
      </w:pPr>
    </w:p>
    <w:p w:rsidR="00304EE4" w:rsidRPr="00C85D6D" w:rsidRDefault="00304EE4" w:rsidP="00304EE4">
      <w:pPr>
        <w:jc w:val="center"/>
        <w:rPr>
          <w:ins w:id="11" w:author="Yutao Sui" w:date="2015-08-05T03:32:00Z"/>
          <w:lang w:val="en-US"/>
        </w:rPr>
      </w:pPr>
      <w:ins w:id="12" w:author="Yutao Sui" w:date="2015-08-05T03:32:00Z">
        <w:r>
          <w:rPr>
            <w:noProof/>
            <w:lang w:val="sv-SE" w:eastAsia="zh-CN"/>
          </w:rPr>
          <w:drawing>
            <wp:inline distT="0" distB="0" distL="0" distR="0" wp14:anchorId="1BD88036" wp14:editId="5BBB4566">
              <wp:extent cx="5039995" cy="798195"/>
              <wp:effectExtent l="0" t="0" r="8255" b="1905"/>
              <wp:docPr id="299" name="Picture 299"/>
              <wp:cNvGraphicFramePr/>
              <a:graphic xmlns:a="http://schemas.openxmlformats.org/drawingml/2006/main">
                <a:graphicData uri="http://schemas.openxmlformats.org/drawingml/2006/picture">
                  <pic:pic xmlns:pic="http://schemas.openxmlformats.org/drawingml/2006/picture">
                    <pic:nvPicPr>
                      <pic:cNvPr id="299" name="Picture 299"/>
                      <pic:cNvPicPr/>
                    </pic:nvPicPr>
                    <pic:blipFill rotWithShape="1">
                      <a:blip r:embed="rId10">
                        <a:extLst>
                          <a:ext uri="{28A0092B-C50C-407E-A947-70E740481C1C}">
                            <a14:useLocalDpi xmlns:a14="http://schemas.microsoft.com/office/drawing/2010/main" val="0"/>
                          </a:ext>
                        </a:extLst>
                      </a:blip>
                      <a:srcRect l="19805" t="34456" r="4463" b="43263"/>
                      <a:stretch/>
                    </pic:blipFill>
                    <pic:spPr bwMode="auto">
                      <a:xfrm>
                        <a:off x="0" y="0"/>
                        <a:ext cx="5039995" cy="798195"/>
                      </a:xfrm>
                      <a:prstGeom prst="rect">
                        <a:avLst/>
                      </a:prstGeom>
                      <a:ln>
                        <a:noFill/>
                      </a:ln>
                      <a:extLst>
                        <a:ext uri="{53640926-AAD7-44D8-BBD7-CCE9431645EC}">
                          <a14:shadowObscured xmlns:a14="http://schemas.microsoft.com/office/drawing/2010/main"/>
                        </a:ext>
                      </a:extLst>
                    </pic:spPr>
                  </pic:pic>
                </a:graphicData>
              </a:graphic>
            </wp:inline>
          </w:drawing>
        </w:r>
      </w:ins>
    </w:p>
    <w:p w:rsidR="00304EE4" w:rsidRPr="00C85D6D" w:rsidRDefault="00304EE4" w:rsidP="00304EE4">
      <w:pPr>
        <w:pStyle w:val="TF"/>
        <w:rPr>
          <w:ins w:id="13" w:author="Yutao Sui" w:date="2015-08-05T03:32:00Z"/>
          <w:lang w:val="en-US"/>
        </w:rPr>
      </w:pPr>
      <w:ins w:id="14" w:author="Yutao Sui" w:date="2015-08-05T03:32:00Z">
        <w:r w:rsidRPr="00C85D6D">
          <w:rPr>
            <w:lang w:val="en-US"/>
          </w:rPr>
          <w:t>F</w:t>
        </w:r>
        <w:r>
          <w:rPr>
            <w:lang w:val="en-US"/>
          </w:rPr>
          <w:t>igure 7.4.6.2-1</w:t>
        </w:r>
        <w:r w:rsidRPr="00C85D6D">
          <w:rPr>
            <w:lang w:val="en-US"/>
          </w:rPr>
          <w:t xml:space="preserve"> Illustration of each step in delivering exceptional report</w:t>
        </w:r>
      </w:ins>
    </w:p>
    <w:p w:rsidR="00304EE4" w:rsidRDefault="00304EE4" w:rsidP="00304EE4">
      <w:pPr>
        <w:rPr>
          <w:ins w:id="15" w:author="Yutao Sui" w:date="2015-08-05T03:32:00Z"/>
          <w:lang w:val="en-US"/>
        </w:rPr>
      </w:pPr>
    </w:p>
    <w:p w:rsidR="00304EE4" w:rsidRPr="00C85D6D" w:rsidRDefault="00304EE4" w:rsidP="00304EE4">
      <w:pPr>
        <w:pStyle w:val="Heading6"/>
        <w:rPr>
          <w:ins w:id="16" w:author="Yutao Sui" w:date="2015-08-05T03:32:00Z"/>
          <w:lang w:val="en-US"/>
        </w:rPr>
      </w:pPr>
      <w:ins w:id="17" w:author="Yutao Sui" w:date="2015-08-05T03:32:00Z">
        <w:r>
          <w:rPr>
            <w:lang w:val="en-US"/>
          </w:rPr>
          <w:lastRenderedPageBreak/>
          <w:t xml:space="preserve">7.4.6.2.1.2 </w:t>
        </w:r>
        <w:r w:rsidRPr="00C85D6D">
          <w:rPr>
            <w:lang w:val="en-US"/>
          </w:rPr>
          <w:t>Synchronization time</w:t>
        </w:r>
      </w:ins>
    </w:p>
    <w:p w:rsidR="00304EE4" w:rsidRDefault="00304EE4" w:rsidP="00304EE4">
      <w:pPr>
        <w:rPr>
          <w:ins w:id="18" w:author="Yutao Sui" w:date="2015-08-05T03:32:00Z"/>
          <w:lang w:val="en-US"/>
        </w:rPr>
      </w:pPr>
      <w:ins w:id="19" w:author="Yutao Sui" w:date="2015-08-05T03:32:00Z">
        <w:r w:rsidRPr="00C85D6D">
          <w:rPr>
            <w:lang w:val="en-US"/>
          </w:rPr>
          <w:t xml:space="preserve">The time used for a device to synchronize to </w:t>
        </w:r>
        <w:r>
          <w:rPr>
            <w:lang w:val="en-US"/>
          </w:rPr>
          <w:t>is</w:t>
        </w:r>
        <w:r w:rsidRPr="00C85D6D">
          <w:rPr>
            <w:lang w:val="en-US"/>
          </w:rPr>
          <w:t xml:space="preserve"> summarized in</w:t>
        </w:r>
        <w:r>
          <w:rPr>
            <w:lang w:val="en-US"/>
          </w:rPr>
          <w:t xml:space="preserve"> Table </w:t>
        </w:r>
        <w:r w:rsidRPr="00EF2249">
          <w:rPr>
            <w:lang w:val="en-US"/>
          </w:rPr>
          <w:t>7.4.6.2</w:t>
        </w:r>
        <w:r>
          <w:rPr>
            <w:lang w:val="en-US"/>
          </w:rPr>
          <w:t>-1</w:t>
        </w:r>
        <w:r w:rsidRPr="00C85D6D">
          <w:rPr>
            <w:lang w:val="en-US"/>
          </w:rPr>
          <w:t xml:space="preserve">. The 90% confidence value is used in the latency evaluation. </w:t>
        </w:r>
      </w:ins>
    </w:p>
    <w:p w:rsidR="00304EE4" w:rsidRPr="00C85D6D" w:rsidRDefault="00304EE4" w:rsidP="00304EE4">
      <w:pPr>
        <w:rPr>
          <w:ins w:id="20" w:author="Yutao Sui" w:date="2015-08-05T03:32:00Z"/>
          <w:lang w:val="en-US"/>
        </w:rPr>
      </w:pPr>
    </w:p>
    <w:p w:rsidR="00304EE4" w:rsidRPr="00C85D6D" w:rsidRDefault="00304EE4" w:rsidP="00304EE4">
      <w:pPr>
        <w:pStyle w:val="TH"/>
        <w:rPr>
          <w:ins w:id="21" w:author="Yutao Sui" w:date="2015-08-05T03:32:00Z"/>
          <w:lang w:val="en-US"/>
        </w:rPr>
      </w:pPr>
      <w:bookmarkStart w:id="22" w:name="_Ref426210741"/>
      <w:ins w:id="23" w:author="Yutao Sui" w:date="2015-08-05T03:32:00Z">
        <w:r w:rsidRPr="00C85D6D">
          <w:rPr>
            <w:lang w:val="en-US"/>
          </w:rPr>
          <w:t xml:space="preserve">Table </w:t>
        </w:r>
        <w:bookmarkEnd w:id="22"/>
        <w:r>
          <w:rPr>
            <w:lang w:val="en-US"/>
          </w:rPr>
          <w:t>7.4.6.2-1</w:t>
        </w:r>
        <w:r w:rsidRPr="00C85D6D">
          <w:rPr>
            <w:lang w:val="en-US"/>
          </w:rPr>
          <w:t xml:space="preserve"> </w:t>
        </w:r>
        <w:r w:rsidRPr="00C85D6D">
          <w:rPr>
            <w:noProof/>
            <w:lang w:val="en-US"/>
          </w:rPr>
          <w:t>Time to synchronize to the network</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24" w:author="Yutao Sui" w:date="2015-08-05T03:32:00Z"/>
        </w:trPr>
        <w:tc>
          <w:tcPr>
            <w:tcW w:w="2102" w:type="dxa"/>
            <w:vMerge w:val="restart"/>
          </w:tcPr>
          <w:p w:rsidR="00304EE4" w:rsidRPr="00C85D6D" w:rsidRDefault="00304EE4" w:rsidP="00D15F47">
            <w:pPr>
              <w:rPr>
                <w:ins w:id="25"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26" w:author="Yutao Sui" w:date="2015-08-05T03:32:00Z"/>
                <w:lang w:val="en-US"/>
              </w:rPr>
            </w:pPr>
            <w:ins w:id="27" w:author="Yutao Sui" w:date="2015-08-05T03:32:00Z">
              <w:r w:rsidRPr="00C85D6D">
                <w:rPr>
                  <w:lang w:val="en-US"/>
                </w:rPr>
                <w:t>Coupling loss [dB]</w:t>
              </w:r>
            </w:ins>
          </w:p>
        </w:tc>
      </w:tr>
      <w:tr w:rsidR="00304EE4" w:rsidRPr="00C85D6D" w:rsidTr="00D15F47">
        <w:trPr>
          <w:trHeight w:val="196"/>
          <w:jc w:val="center"/>
          <w:ins w:id="28" w:author="Yutao Sui" w:date="2015-08-05T03:32:00Z"/>
        </w:trPr>
        <w:tc>
          <w:tcPr>
            <w:tcW w:w="2102" w:type="dxa"/>
            <w:vMerge/>
          </w:tcPr>
          <w:p w:rsidR="00304EE4" w:rsidRPr="00C85D6D" w:rsidRDefault="00304EE4" w:rsidP="00D15F47">
            <w:pPr>
              <w:pStyle w:val="TAC"/>
              <w:rPr>
                <w:ins w:id="29"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30" w:author="Yutao Sui" w:date="2015-08-05T03:32:00Z"/>
                <w:lang w:val="en-US"/>
              </w:rPr>
            </w:pPr>
            <w:ins w:id="31"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32" w:author="Yutao Sui" w:date="2015-08-05T03:32:00Z"/>
                <w:lang w:val="en-US"/>
              </w:rPr>
            </w:pPr>
            <w:ins w:id="33"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34" w:author="Yutao Sui" w:date="2015-08-05T03:32:00Z"/>
                <w:lang w:val="en-US"/>
              </w:rPr>
            </w:pPr>
            <w:ins w:id="35" w:author="Yutao Sui" w:date="2015-08-05T03:32:00Z">
              <w:r w:rsidRPr="00C85D6D">
                <w:rPr>
                  <w:lang w:val="en-US"/>
                </w:rPr>
                <w:t>164</w:t>
              </w:r>
            </w:ins>
          </w:p>
        </w:tc>
      </w:tr>
      <w:tr w:rsidR="00304EE4" w:rsidRPr="00C85D6D" w:rsidTr="00D15F47">
        <w:trPr>
          <w:jc w:val="center"/>
          <w:ins w:id="36" w:author="Yutao Sui" w:date="2015-08-05T03:32:00Z"/>
        </w:trPr>
        <w:tc>
          <w:tcPr>
            <w:tcW w:w="2102" w:type="dxa"/>
          </w:tcPr>
          <w:p w:rsidR="00304EE4" w:rsidRPr="00C85D6D" w:rsidRDefault="00304EE4" w:rsidP="00D15F47">
            <w:pPr>
              <w:pStyle w:val="TAC"/>
              <w:rPr>
                <w:ins w:id="37" w:author="Yutao Sui" w:date="2015-08-05T03:32:00Z"/>
                <w:lang w:val="en-US"/>
              </w:rPr>
            </w:pPr>
            <w:proofErr w:type="spellStart"/>
            <w:ins w:id="38" w:author="Yutao Sui" w:date="2015-08-05T03:32:00Z">
              <w:r w:rsidRPr="00C85D6D">
                <w:rPr>
                  <w:lang w:val="en-US"/>
                </w:rPr>
                <w:t>T</w:t>
              </w:r>
              <w:r w:rsidRPr="00C85D6D">
                <w:rPr>
                  <w:vertAlign w:val="subscript"/>
                  <w:lang w:val="en-US"/>
                </w:rPr>
                <w:t>sync</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39" w:author="Yutao Sui" w:date="2015-08-05T03:32:00Z"/>
                <w:lang w:val="en-US"/>
              </w:rPr>
            </w:pPr>
            <w:ins w:id="40" w:author="Yutao Sui" w:date="2015-08-05T03:32:00Z">
              <w:r w:rsidRPr="00C85D6D">
                <w:rPr>
                  <w:lang w:val="en-US"/>
                </w:rPr>
                <w:t>495</w:t>
              </w:r>
            </w:ins>
          </w:p>
        </w:tc>
        <w:tc>
          <w:tcPr>
            <w:tcW w:w="2102" w:type="dxa"/>
          </w:tcPr>
          <w:p w:rsidR="00304EE4" w:rsidRPr="00C85D6D" w:rsidRDefault="00304EE4" w:rsidP="00D15F47">
            <w:pPr>
              <w:pStyle w:val="TAC"/>
              <w:rPr>
                <w:ins w:id="41" w:author="Yutao Sui" w:date="2015-08-05T03:32:00Z"/>
                <w:lang w:val="en-US"/>
              </w:rPr>
            </w:pPr>
            <w:ins w:id="42" w:author="Yutao Sui" w:date="2015-08-05T03:32:00Z">
              <w:r w:rsidRPr="00C85D6D">
                <w:rPr>
                  <w:lang w:val="en-US"/>
                </w:rPr>
                <w:t>540</w:t>
              </w:r>
            </w:ins>
          </w:p>
        </w:tc>
        <w:tc>
          <w:tcPr>
            <w:tcW w:w="2102" w:type="dxa"/>
          </w:tcPr>
          <w:p w:rsidR="00304EE4" w:rsidRPr="00C85D6D" w:rsidRDefault="00304EE4" w:rsidP="00D15F47">
            <w:pPr>
              <w:pStyle w:val="TAC"/>
              <w:rPr>
                <w:ins w:id="43" w:author="Yutao Sui" w:date="2015-08-05T03:32:00Z"/>
                <w:lang w:val="en-US"/>
              </w:rPr>
            </w:pPr>
            <w:ins w:id="44" w:author="Yutao Sui" w:date="2015-08-05T03:32:00Z">
              <w:r w:rsidRPr="00C85D6D">
                <w:rPr>
                  <w:lang w:val="en-US"/>
                </w:rPr>
                <w:t>1005</w:t>
              </w:r>
            </w:ins>
          </w:p>
        </w:tc>
      </w:tr>
    </w:tbl>
    <w:p w:rsidR="00304EE4" w:rsidRPr="00C85D6D" w:rsidRDefault="00304EE4" w:rsidP="00304EE4">
      <w:pPr>
        <w:rPr>
          <w:ins w:id="45" w:author="Yutao Sui" w:date="2015-08-05T03:32:00Z"/>
          <w:lang w:val="en-US"/>
        </w:rPr>
      </w:pPr>
    </w:p>
    <w:p w:rsidR="00304EE4" w:rsidRPr="00C85D6D" w:rsidRDefault="00304EE4" w:rsidP="00304EE4">
      <w:pPr>
        <w:pStyle w:val="Heading6"/>
        <w:rPr>
          <w:ins w:id="46" w:author="Yutao Sui" w:date="2015-08-05T03:32:00Z"/>
          <w:lang w:val="en-US"/>
        </w:rPr>
      </w:pPr>
      <w:ins w:id="47" w:author="Yutao Sui" w:date="2015-08-05T03:32:00Z">
        <w:r>
          <w:rPr>
            <w:lang w:val="en-US"/>
          </w:rPr>
          <w:t xml:space="preserve">7.4.6.2.1.3 </w:t>
        </w:r>
        <w:r w:rsidRPr="00C85D6D">
          <w:rPr>
            <w:lang w:val="en-US"/>
          </w:rPr>
          <w:t>Time to obtain primary system information</w:t>
        </w:r>
      </w:ins>
    </w:p>
    <w:p w:rsidR="003F111E" w:rsidRPr="003F111E" w:rsidRDefault="00304EE4" w:rsidP="00304EE4">
      <w:pPr>
        <w:tabs>
          <w:tab w:val="left" w:pos="5245"/>
        </w:tabs>
        <w:jc w:val="both"/>
        <w:rPr>
          <w:color w:val="1F497D" w:themeColor="text2"/>
          <w:lang w:val="en-US"/>
        </w:rPr>
      </w:pPr>
      <w:ins w:id="48" w:author="Yutao Sui" w:date="2015-08-05T03:32:00Z">
        <w:r w:rsidRPr="00C85D6D">
          <w:rPr>
            <w:lang w:val="en-US"/>
          </w:rPr>
          <w:t>For MIB reception time it is assumed that 1/</w:t>
        </w:r>
        <w:r>
          <w:rPr>
            <w:lang w:val="en-US"/>
          </w:rPr>
          <w:t>1</w:t>
        </w:r>
        <w:r w:rsidRPr="00C85D6D">
          <w:rPr>
            <w:lang w:val="en-US"/>
          </w:rPr>
          <w:t>/</w:t>
        </w:r>
        <w:r>
          <w:rPr>
            <w:lang w:val="en-US"/>
          </w:rPr>
          <w:t>2</w:t>
        </w:r>
        <w:r w:rsidRPr="00C85D6D">
          <w:rPr>
            <w:lang w:val="en-US"/>
          </w:rPr>
          <w:t xml:space="preserve"> code blocks are needed for reception at 144/154/164 dB coupling loss. Each code block is transmitted in the first M-</w:t>
        </w:r>
        <w:proofErr w:type="spellStart"/>
        <w:r w:rsidRPr="00C85D6D">
          <w:rPr>
            <w:lang w:val="en-US"/>
          </w:rPr>
          <w:t>subframe</w:t>
        </w:r>
        <w:proofErr w:type="spellEnd"/>
        <w:r w:rsidRPr="00C85D6D">
          <w:rPr>
            <w:lang w:val="en-US"/>
          </w:rPr>
          <w:t xml:space="preserve"> of each 60 </w:t>
        </w:r>
        <w:proofErr w:type="spellStart"/>
        <w:r w:rsidRPr="00C85D6D">
          <w:rPr>
            <w:lang w:val="en-US"/>
          </w:rPr>
          <w:t>ms</w:t>
        </w:r>
        <w:proofErr w:type="spellEnd"/>
        <w:r w:rsidRPr="00C85D6D">
          <w:rPr>
            <w:lang w:val="en-US"/>
          </w:rPr>
          <w:t xml:space="preserve"> M-frame. In the worst case, assuming an MS get synchronized to the network in the beginning of an M-frame, it needs to wait for 54 </w:t>
        </w:r>
        <w:proofErr w:type="spellStart"/>
        <w:r w:rsidRPr="00C85D6D">
          <w:rPr>
            <w:lang w:val="en-US"/>
          </w:rPr>
          <w:t>ms</w:t>
        </w:r>
        <w:proofErr w:type="spellEnd"/>
        <w:r w:rsidRPr="00C85D6D">
          <w:rPr>
            <w:lang w:val="en-US"/>
          </w:rPr>
          <w:t xml:space="preserve"> (9 M-</w:t>
        </w:r>
        <w:proofErr w:type="spellStart"/>
        <w:r w:rsidRPr="00C85D6D">
          <w:rPr>
            <w:lang w:val="en-US"/>
          </w:rPr>
          <w:t>subframes</w:t>
        </w:r>
        <w:proofErr w:type="spellEnd"/>
        <w:r w:rsidRPr="00C85D6D">
          <w:rPr>
            <w:lang w:val="en-US"/>
          </w:rPr>
          <w:t xml:space="preserve">) to begin to read the first MIB. The time used to obtain MIB is given in </w:t>
        </w:r>
        <w:r>
          <w:rPr>
            <w:lang w:val="en-US"/>
          </w:rPr>
          <w:t xml:space="preserve">Table 7.4.6.2-2 </w:t>
        </w:r>
        <w:r w:rsidRPr="00C85D6D">
          <w:rPr>
            <w:lang w:val="en-US"/>
          </w:rPr>
          <w:t>for different coupling loss values</w:t>
        </w:r>
        <w:r w:rsidRPr="003F111E">
          <w:rPr>
            <w:color w:val="1F497D" w:themeColor="text2"/>
            <w:lang w:val="en-US"/>
          </w:rPr>
          <w:t xml:space="preserve">. </w:t>
        </w:r>
      </w:ins>
      <w:r w:rsidR="003F111E" w:rsidRPr="003F111E">
        <w:rPr>
          <w:color w:val="1F497D" w:themeColor="text2"/>
          <w:highlight w:val="yellow"/>
          <w:lang w:val="en-US"/>
        </w:rPr>
        <w:t>The MS is assumed to be in the same cell, and therefore only the primary system information needs to be read.</w:t>
      </w:r>
      <w:r w:rsidR="003F111E" w:rsidRPr="003F111E">
        <w:rPr>
          <w:color w:val="1F497D" w:themeColor="text2"/>
          <w:lang w:val="en-US"/>
        </w:rPr>
        <w:t xml:space="preserve"> </w:t>
      </w:r>
      <w:bookmarkStart w:id="49" w:name="_GoBack"/>
      <w:bookmarkEnd w:id="49"/>
    </w:p>
    <w:p w:rsidR="00304EE4" w:rsidRPr="00C85D6D" w:rsidRDefault="00304EE4" w:rsidP="00304EE4">
      <w:pPr>
        <w:pStyle w:val="TH"/>
        <w:rPr>
          <w:ins w:id="50" w:author="Yutao Sui" w:date="2015-08-05T03:32:00Z"/>
          <w:lang w:val="en-US"/>
        </w:rPr>
      </w:pPr>
      <w:ins w:id="51" w:author="Yutao Sui" w:date="2015-08-05T03:32:00Z">
        <w:r w:rsidRPr="00C85D6D">
          <w:rPr>
            <w:lang w:val="en-US"/>
          </w:rPr>
          <w:t xml:space="preserve">Table </w:t>
        </w:r>
        <w:r>
          <w:rPr>
            <w:lang w:val="en-US"/>
          </w:rPr>
          <w:t>7.4.6.2-2</w:t>
        </w:r>
        <w:r w:rsidRPr="00C85D6D">
          <w:rPr>
            <w:lang w:val="en-US"/>
          </w:rPr>
          <w:t xml:space="preserve"> Time to obtain Master Information Block</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52" w:author="Yutao Sui" w:date="2015-08-05T03:32:00Z"/>
        </w:trPr>
        <w:tc>
          <w:tcPr>
            <w:tcW w:w="2102" w:type="dxa"/>
            <w:vMerge w:val="restart"/>
          </w:tcPr>
          <w:p w:rsidR="00304EE4" w:rsidRPr="00C85D6D" w:rsidRDefault="00304EE4" w:rsidP="00D15F47">
            <w:pPr>
              <w:rPr>
                <w:ins w:id="53"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54" w:author="Yutao Sui" w:date="2015-08-05T03:32:00Z"/>
                <w:lang w:val="en-US"/>
              </w:rPr>
            </w:pPr>
            <w:ins w:id="55" w:author="Yutao Sui" w:date="2015-08-05T03:32:00Z">
              <w:r w:rsidRPr="00C85D6D">
                <w:rPr>
                  <w:lang w:val="en-US"/>
                </w:rPr>
                <w:t>Coupling loss [dB]</w:t>
              </w:r>
            </w:ins>
          </w:p>
        </w:tc>
      </w:tr>
      <w:tr w:rsidR="00304EE4" w:rsidRPr="00C85D6D" w:rsidTr="00D15F47">
        <w:trPr>
          <w:trHeight w:val="196"/>
          <w:jc w:val="center"/>
          <w:ins w:id="56" w:author="Yutao Sui" w:date="2015-08-05T03:32:00Z"/>
        </w:trPr>
        <w:tc>
          <w:tcPr>
            <w:tcW w:w="2102" w:type="dxa"/>
            <w:vMerge/>
          </w:tcPr>
          <w:p w:rsidR="00304EE4" w:rsidRPr="00C85D6D" w:rsidRDefault="00304EE4" w:rsidP="00D15F47">
            <w:pPr>
              <w:pStyle w:val="TAC"/>
              <w:rPr>
                <w:ins w:id="57"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58" w:author="Yutao Sui" w:date="2015-08-05T03:32:00Z"/>
                <w:lang w:val="en-US"/>
              </w:rPr>
            </w:pPr>
            <w:ins w:id="59"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60" w:author="Yutao Sui" w:date="2015-08-05T03:32:00Z"/>
                <w:lang w:val="en-US"/>
              </w:rPr>
            </w:pPr>
            <w:ins w:id="61"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62" w:author="Yutao Sui" w:date="2015-08-05T03:32:00Z"/>
                <w:lang w:val="en-US"/>
              </w:rPr>
            </w:pPr>
            <w:ins w:id="63" w:author="Yutao Sui" w:date="2015-08-05T03:32:00Z">
              <w:r w:rsidRPr="00C85D6D">
                <w:rPr>
                  <w:lang w:val="en-US"/>
                </w:rPr>
                <w:t>164</w:t>
              </w:r>
            </w:ins>
          </w:p>
        </w:tc>
      </w:tr>
      <w:tr w:rsidR="00304EE4" w:rsidRPr="00C85D6D" w:rsidTr="00D15F47">
        <w:trPr>
          <w:jc w:val="center"/>
          <w:ins w:id="64" w:author="Yutao Sui" w:date="2015-08-05T03:32:00Z"/>
        </w:trPr>
        <w:tc>
          <w:tcPr>
            <w:tcW w:w="2102" w:type="dxa"/>
          </w:tcPr>
          <w:p w:rsidR="00304EE4" w:rsidRPr="00C85D6D" w:rsidRDefault="00304EE4" w:rsidP="00D15F47">
            <w:pPr>
              <w:pStyle w:val="TAC"/>
              <w:rPr>
                <w:ins w:id="65" w:author="Yutao Sui" w:date="2015-08-05T03:32:00Z"/>
                <w:lang w:val="en-US"/>
              </w:rPr>
            </w:pPr>
            <w:ins w:id="66" w:author="Yutao Sui" w:date="2015-08-05T03:32:00Z">
              <w:r w:rsidRPr="00C85D6D">
                <w:rPr>
                  <w:lang w:val="en-US"/>
                </w:rPr>
                <w:t>T</w:t>
              </w:r>
              <w:r>
                <w:rPr>
                  <w:vertAlign w:val="subscript"/>
                  <w:lang w:val="en-US"/>
                </w:rPr>
                <w:t>MIB</w:t>
              </w:r>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67" w:author="Yutao Sui" w:date="2015-08-05T03:32:00Z"/>
                <w:lang w:val="en-US"/>
              </w:rPr>
            </w:pPr>
            <w:ins w:id="68" w:author="Yutao Sui" w:date="2015-08-05T03:32:00Z">
              <w:r w:rsidRPr="00C85D6D">
                <w:rPr>
                  <w:lang w:val="en-US"/>
                </w:rPr>
                <w:t>54 + 6 = 60</w:t>
              </w:r>
            </w:ins>
          </w:p>
        </w:tc>
        <w:tc>
          <w:tcPr>
            <w:tcW w:w="2102" w:type="dxa"/>
          </w:tcPr>
          <w:p w:rsidR="00304EE4" w:rsidRPr="00C85D6D" w:rsidRDefault="00304EE4" w:rsidP="00D15F47">
            <w:pPr>
              <w:pStyle w:val="TAC"/>
              <w:rPr>
                <w:ins w:id="69" w:author="Yutao Sui" w:date="2015-08-05T03:32:00Z"/>
                <w:lang w:val="en-US"/>
              </w:rPr>
            </w:pPr>
            <w:ins w:id="70" w:author="Yutao Sui" w:date="2015-08-05T03:32:00Z">
              <w:r w:rsidRPr="00C85D6D">
                <w:rPr>
                  <w:lang w:val="en-US"/>
                </w:rPr>
                <w:t>54 + 6 = 60</w:t>
              </w:r>
            </w:ins>
          </w:p>
        </w:tc>
        <w:tc>
          <w:tcPr>
            <w:tcW w:w="2102" w:type="dxa"/>
          </w:tcPr>
          <w:p w:rsidR="00304EE4" w:rsidRPr="00C85D6D" w:rsidRDefault="00304EE4" w:rsidP="00D15F47">
            <w:pPr>
              <w:pStyle w:val="TAC"/>
              <w:rPr>
                <w:ins w:id="71" w:author="Yutao Sui" w:date="2015-08-05T03:32:00Z"/>
                <w:lang w:val="en-US"/>
              </w:rPr>
            </w:pPr>
            <w:ins w:id="72" w:author="Yutao Sui" w:date="2015-08-05T03:32:00Z">
              <w:r w:rsidRPr="00C85D6D">
                <w:rPr>
                  <w:lang w:val="en-US"/>
                </w:rPr>
                <w:t>54 + 60 + 6 = 120</w:t>
              </w:r>
            </w:ins>
          </w:p>
        </w:tc>
      </w:tr>
    </w:tbl>
    <w:p w:rsidR="00304EE4" w:rsidRPr="00C85D6D" w:rsidRDefault="00304EE4" w:rsidP="00304EE4">
      <w:pPr>
        <w:pStyle w:val="Heading6"/>
        <w:rPr>
          <w:ins w:id="73" w:author="Yutao Sui" w:date="2015-08-05T03:32:00Z"/>
          <w:lang w:val="en-US"/>
        </w:rPr>
      </w:pPr>
      <w:ins w:id="74" w:author="Yutao Sui" w:date="2015-08-05T03:32:00Z">
        <w:r>
          <w:rPr>
            <w:lang w:val="en-US"/>
          </w:rPr>
          <w:t xml:space="preserve">7.4.6.2.1.4 </w:t>
        </w:r>
        <w:r w:rsidRPr="00C85D6D">
          <w:rPr>
            <w:lang w:val="en-US"/>
          </w:rPr>
          <w:t>Time to send PRACH</w:t>
        </w:r>
      </w:ins>
    </w:p>
    <w:p w:rsidR="00304EE4" w:rsidRPr="00C85D6D" w:rsidRDefault="00304EE4" w:rsidP="00304EE4">
      <w:pPr>
        <w:pStyle w:val="BodyText"/>
        <w:jc w:val="both"/>
        <w:rPr>
          <w:ins w:id="75" w:author="Yutao Sui" w:date="2015-08-05T03:32:00Z"/>
          <w:lang w:val="en-US"/>
        </w:rPr>
      </w:pPr>
      <w:ins w:id="76" w:author="Yutao Sui" w:date="2015-08-05T03:32:00Z">
        <w:r w:rsidRPr="00C85D6D">
          <w:rPr>
            <w:lang w:val="en-US"/>
          </w:rPr>
          <w:t xml:space="preserve">The time used to send PRACH varies according to the coverage class an MS belongs to. In order to simplify the calculation, it is assumed that the MS sends PRACH in the next available PRACH slot. </w:t>
        </w:r>
        <w:r>
          <w:rPr>
            <w:lang w:val="en-US"/>
          </w:rPr>
          <w:t xml:space="preserve"> T</w:t>
        </w:r>
        <w:r w:rsidRPr="00C85D6D">
          <w:rPr>
            <w:lang w:val="en-US"/>
          </w:rPr>
          <w:t>he time used to send PRACH is summarized in</w:t>
        </w:r>
        <w:r>
          <w:rPr>
            <w:lang w:val="en-US"/>
          </w:rPr>
          <w:t xml:space="preserve"> Table 7.4.6.2-3</w:t>
        </w:r>
        <w:r w:rsidRPr="00C85D6D">
          <w:rPr>
            <w:lang w:val="en-US"/>
          </w:rPr>
          <w:t xml:space="preserve">, which takes into account 30 </w:t>
        </w:r>
        <w:proofErr w:type="spellStart"/>
        <w:r w:rsidRPr="00C85D6D">
          <w:rPr>
            <w:lang w:val="en-US"/>
          </w:rPr>
          <w:t>ms</w:t>
        </w:r>
        <w:proofErr w:type="spellEnd"/>
        <w:r w:rsidRPr="00C85D6D">
          <w:rPr>
            <w:lang w:val="en-US"/>
          </w:rPr>
          <w:t xml:space="preserve"> waiting time after reading the MIB to the next available PRACH slot.  This assumes that a PRACH slot occurs in the middle of each frame. Shorter waiting time can be expected with other PARCH configurations. </w:t>
        </w:r>
      </w:ins>
    </w:p>
    <w:p w:rsidR="00304EE4" w:rsidRPr="00C85D6D" w:rsidRDefault="00304EE4" w:rsidP="00304EE4">
      <w:pPr>
        <w:pStyle w:val="TH"/>
        <w:rPr>
          <w:ins w:id="77" w:author="Yutao Sui" w:date="2015-08-05T03:32:00Z"/>
          <w:lang w:val="en-US"/>
        </w:rPr>
      </w:pPr>
      <w:bookmarkStart w:id="78" w:name="_Ref426213074"/>
      <w:ins w:id="79" w:author="Yutao Sui" w:date="2015-08-05T03:32:00Z">
        <w:r w:rsidRPr="00C85D6D">
          <w:rPr>
            <w:lang w:val="en-US"/>
          </w:rPr>
          <w:t xml:space="preserve">Table </w:t>
        </w:r>
        <w:bookmarkEnd w:id="78"/>
        <w:r>
          <w:rPr>
            <w:lang w:val="en-US"/>
          </w:rPr>
          <w:t>7.4.6.2-3</w:t>
        </w:r>
        <w:r w:rsidRPr="00C85D6D">
          <w:rPr>
            <w:lang w:val="en-US"/>
          </w:rPr>
          <w:t xml:space="preserve"> Time to send PRACH</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80" w:author="Yutao Sui" w:date="2015-08-05T03:32:00Z"/>
        </w:trPr>
        <w:tc>
          <w:tcPr>
            <w:tcW w:w="2102" w:type="dxa"/>
            <w:vMerge w:val="restart"/>
          </w:tcPr>
          <w:p w:rsidR="00304EE4" w:rsidRPr="00C85D6D" w:rsidRDefault="00304EE4" w:rsidP="00D15F47">
            <w:pPr>
              <w:rPr>
                <w:ins w:id="81"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82" w:author="Yutao Sui" w:date="2015-08-05T03:32:00Z"/>
                <w:lang w:val="en-US"/>
              </w:rPr>
            </w:pPr>
            <w:ins w:id="83" w:author="Yutao Sui" w:date="2015-08-05T03:32:00Z">
              <w:r w:rsidRPr="00C85D6D">
                <w:rPr>
                  <w:lang w:val="en-US"/>
                </w:rPr>
                <w:t>Coupling loss [dB]</w:t>
              </w:r>
            </w:ins>
          </w:p>
        </w:tc>
      </w:tr>
      <w:tr w:rsidR="00304EE4" w:rsidRPr="00C85D6D" w:rsidTr="00D15F47">
        <w:trPr>
          <w:trHeight w:val="196"/>
          <w:jc w:val="center"/>
          <w:ins w:id="84" w:author="Yutao Sui" w:date="2015-08-05T03:32:00Z"/>
        </w:trPr>
        <w:tc>
          <w:tcPr>
            <w:tcW w:w="2102" w:type="dxa"/>
            <w:vMerge/>
          </w:tcPr>
          <w:p w:rsidR="00304EE4" w:rsidRPr="00C85D6D" w:rsidRDefault="00304EE4" w:rsidP="00D15F47">
            <w:pPr>
              <w:rPr>
                <w:ins w:id="85"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86" w:author="Yutao Sui" w:date="2015-08-05T03:32:00Z"/>
                <w:lang w:val="en-US"/>
              </w:rPr>
            </w:pPr>
            <w:ins w:id="87"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88" w:author="Yutao Sui" w:date="2015-08-05T03:32:00Z"/>
                <w:lang w:val="en-US"/>
              </w:rPr>
            </w:pPr>
            <w:ins w:id="89"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90" w:author="Yutao Sui" w:date="2015-08-05T03:32:00Z"/>
                <w:lang w:val="en-US"/>
              </w:rPr>
            </w:pPr>
            <w:ins w:id="91" w:author="Yutao Sui" w:date="2015-08-05T03:32:00Z">
              <w:r w:rsidRPr="00C85D6D">
                <w:rPr>
                  <w:lang w:val="en-US"/>
                </w:rPr>
                <w:t>164</w:t>
              </w:r>
            </w:ins>
          </w:p>
        </w:tc>
      </w:tr>
      <w:tr w:rsidR="00304EE4" w:rsidRPr="00C85D6D" w:rsidTr="00D15F47">
        <w:trPr>
          <w:jc w:val="center"/>
          <w:ins w:id="92" w:author="Yutao Sui" w:date="2015-08-05T03:32:00Z"/>
        </w:trPr>
        <w:tc>
          <w:tcPr>
            <w:tcW w:w="2102" w:type="dxa"/>
          </w:tcPr>
          <w:p w:rsidR="00304EE4" w:rsidRPr="00C85D6D" w:rsidRDefault="00304EE4" w:rsidP="00D15F47">
            <w:pPr>
              <w:pStyle w:val="TAC"/>
              <w:rPr>
                <w:ins w:id="93" w:author="Yutao Sui" w:date="2015-08-05T03:32:00Z"/>
                <w:lang w:val="en-US"/>
              </w:rPr>
            </w:pPr>
            <w:ins w:id="94" w:author="Yutao Sui" w:date="2015-08-05T03:32:00Z">
              <w:r w:rsidRPr="00C85D6D">
                <w:rPr>
                  <w:lang w:val="en-US"/>
                </w:rPr>
                <w:t>T</w:t>
              </w:r>
              <w:r w:rsidRPr="00C85D6D">
                <w:rPr>
                  <w:vertAlign w:val="subscript"/>
                  <w:lang w:val="en-US"/>
                </w:rPr>
                <w:t>PRACH</w:t>
              </w:r>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C85D6D" w:rsidRDefault="00304EE4" w:rsidP="00D15F47">
            <w:pPr>
              <w:pStyle w:val="TAC"/>
              <w:rPr>
                <w:ins w:id="95" w:author="Yutao Sui" w:date="2015-08-05T03:32:00Z"/>
                <w:lang w:val="en-US"/>
              </w:rPr>
            </w:pPr>
            <w:ins w:id="96" w:author="Yutao Sui" w:date="2015-08-05T03:32:00Z">
              <w:r w:rsidRPr="00C85D6D">
                <w:rPr>
                  <w:lang w:val="en-US"/>
                </w:rPr>
                <w:t>30 + 4 = 34</w:t>
              </w:r>
            </w:ins>
          </w:p>
        </w:tc>
        <w:tc>
          <w:tcPr>
            <w:tcW w:w="2102" w:type="dxa"/>
          </w:tcPr>
          <w:p w:rsidR="00304EE4" w:rsidRPr="00C85D6D" w:rsidRDefault="00304EE4" w:rsidP="00D15F47">
            <w:pPr>
              <w:pStyle w:val="TAC"/>
              <w:rPr>
                <w:ins w:id="97" w:author="Yutao Sui" w:date="2015-08-05T03:32:00Z"/>
                <w:lang w:val="en-US"/>
              </w:rPr>
            </w:pPr>
            <w:ins w:id="98" w:author="Yutao Sui" w:date="2015-08-05T03:32:00Z">
              <w:r w:rsidRPr="00C85D6D">
                <w:rPr>
                  <w:lang w:val="en-US"/>
                </w:rPr>
                <w:t>30 + 12 + 48 + 12= 102</w:t>
              </w:r>
            </w:ins>
          </w:p>
        </w:tc>
        <w:tc>
          <w:tcPr>
            <w:tcW w:w="2102" w:type="dxa"/>
          </w:tcPr>
          <w:p w:rsidR="00304EE4" w:rsidRPr="00C85D6D" w:rsidRDefault="00304EE4" w:rsidP="00D15F47">
            <w:pPr>
              <w:pStyle w:val="TAC"/>
              <w:rPr>
                <w:ins w:id="99" w:author="Yutao Sui" w:date="2015-08-05T03:32:00Z"/>
                <w:lang w:val="en-US"/>
              </w:rPr>
            </w:pPr>
            <w:ins w:id="100" w:author="Yutao Sui" w:date="2015-08-05T03:32:00Z">
              <w:r w:rsidRPr="00C85D6D">
                <w:rPr>
                  <w:lang w:val="en-US"/>
                </w:rPr>
                <w:t>30 + (12 + 48)x5 + 12 = 342</w:t>
              </w:r>
            </w:ins>
          </w:p>
        </w:tc>
      </w:tr>
    </w:tbl>
    <w:p w:rsidR="00304EE4" w:rsidRPr="00C85D6D" w:rsidRDefault="00304EE4" w:rsidP="00304EE4">
      <w:pPr>
        <w:pStyle w:val="BodyText"/>
        <w:rPr>
          <w:ins w:id="101" w:author="Yutao Sui" w:date="2015-08-05T03:32:00Z"/>
          <w:lang w:val="en-US"/>
        </w:rPr>
      </w:pPr>
    </w:p>
    <w:p w:rsidR="00304EE4" w:rsidRPr="00C85D6D" w:rsidRDefault="00304EE4" w:rsidP="00304EE4">
      <w:pPr>
        <w:pStyle w:val="Heading6"/>
        <w:rPr>
          <w:ins w:id="102" w:author="Yutao Sui" w:date="2015-08-05T03:32:00Z"/>
          <w:lang w:val="en-US"/>
        </w:rPr>
      </w:pPr>
      <w:bookmarkStart w:id="103" w:name="_Ref426402466"/>
      <w:ins w:id="104" w:author="Yutao Sui" w:date="2015-08-05T03:32:00Z">
        <w:r>
          <w:rPr>
            <w:lang w:val="en-US"/>
          </w:rPr>
          <w:t xml:space="preserve">7.4.6.2.1.5 </w:t>
        </w:r>
        <w:r w:rsidRPr="00C85D6D">
          <w:rPr>
            <w:lang w:val="en-US"/>
          </w:rPr>
          <w:t>Time to get UL assignment</w:t>
        </w:r>
        <w:bookmarkEnd w:id="103"/>
      </w:ins>
    </w:p>
    <w:p w:rsidR="00304EE4" w:rsidRPr="00C85D6D" w:rsidRDefault="00304EE4" w:rsidP="00304EE4">
      <w:pPr>
        <w:pStyle w:val="BodyText"/>
        <w:jc w:val="both"/>
        <w:rPr>
          <w:ins w:id="105" w:author="Yutao Sui" w:date="2015-08-05T03:32:00Z"/>
          <w:lang w:val="en-US"/>
        </w:rPr>
      </w:pPr>
      <w:ins w:id="106" w:author="Yutao Sui" w:date="2015-08-05T03:32:00Z">
        <w:r w:rsidRPr="00C85D6D">
          <w:rPr>
            <w:lang w:val="en-US"/>
          </w:rPr>
          <w:t xml:space="preserve">In NB-LTE, the same random access procedure as LTE is followed. The </w:t>
        </w:r>
        <w:r>
          <w:rPr>
            <w:lang w:val="en-US"/>
          </w:rPr>
          <w:t>MS</w:t>
        </w:r>
        <w:r w:rsidRPr="00C85D6D">
          <w:rPr>
            <w:lang w:val="en-US"/>
          </w:rPr>
          <w:t xml:space="preserve"> initiates the procedure by sending its RA preamble (Msg1). Upon successful reception the </w:t>
        </w:r>
        <w:proofErr w:type="spellStart"/>
        <w:r w:rsidRPr="00C85D6D">
          <w:rPr>
            <w:lang w:val="en-US"/>
          </w:rPr>
          <w:t>eNB</w:t>
        </w:r>
        <w:proofErr w:type="spellEnd"/>
        <w:r w:rsidRPr="00C85D6D">
          <w:rPr>
            <w:lang w:val="en-US"/>
          </w:rPr>
          <w:t xml:space="preserve"> replies with a random access response (RAR, Msg2) carried on the PDSCH. The RAR comprises an UL grant which the </w:t>
        </w:r>
        <w:r>
          <w:rPr>
            <w:lang w:val="en-US"/>
          </w:rPr>
          <w:t>MS</w:t>
        </w:r>
        <w:r w:rsidRPr="00C85D6D">
          <w:rPr>
            <w:lang w:val="en-US"/>
          </w:rPr>
          <w:t xml:space="preserve"> uses to perform the subsequent UL transmission on PUSCH (Msg3). If the UL grant provided in the RAR is sufficient to accommodate the data available in the </w:t>
        </w:r>
        <w:r>
          <w:rPr>
            <w:lang w:val="en-US"/>
          </w:rPr>
          <w:t>MS’</w:t>
        </w:r>
        <w:r w:rsidRPr="00C85D6D">
          <w:rPr>
            <w:lang w:val="en-US"/>
          </w:rPr>
          <w:t xml:space="preserve"> UL buffer (here an exception report) the procedure ends upon successful reception of the message. If, on the other hand, the UL resource assignment is not enough to accommodate the exception report, the </w:t>
        </w:r>
        <w:r>
          <w:rPr>
            <w:lang w:val="en-US"/>
          </w:rPr>
          <w:t>MS</w:t>
        </w:r>
        <w:r w:rsidRPr="00C85D6D">
          <w:rPr>
            <w:lang w:val="en-US"/>
          </w:rPr>
          <w:t xml:space="preserve"> will include a buffer status report in the Msg3 based on which the </w:t>
        </w:r>
        <w:proofErr w:type="spellStart"/>
        <w:r w:rsidRPr="00C85D6D">
          <w:rPr>
            <w:lang w:val="en-US"/>
          </w:rPr>
          <w:t>eNB</w:t>
        </w:r>
        <w:proofErr w:type="spellEnd"/>
        <w:r w:rsidRPr="00C85D6D">
          <w:rPr>
            <w:lang w:val="en-US"/>
          </w:rPr>
          <w:t xml:space="preserve"> knows how much buffer is left in the </w:t>
        </w:r>
        <w:r>
          <w:rPr>
            <w:lang w:val="en-US"/>
          </w:rPr>
          <w:t>Ms’</w:t>
        </w:r>
        <w:r w:rsidRPr="00C85D6D">
          <w:rPr>
            <w:lang w:val="en-US"/>
          </w:rPr>
          <w:t xml:space="preserve"> queue. Based on this BSR the </w:t>
        </w:r>
        <w:proofErr w:type="spellStart"/>
        <w:r w:rsidRPr="00C85D6D">
          <w:rPr>
            <w:lang w:val="en-US"/>
          </w:rPr>
          <w:t>eNB</w:t>
        </w:r>
        <w:proofErr w:type="spellEnd"/>
        <w:r w:rsidRPr="00C85D6D">
          <w:rPr>
            <w:lang w:val="en-US"/>
          </w:rPr>
          <w:t xml:space="preserve"> will issue one or more subsequent grants. </w:t>
        </w:r>
      </w:ins>
    </w:p>
    <w:p w:rsidR="00304EE4" w:rsidRPr="00C85D6D" w:rsidRDefault="00304EE4" w:rsidP="00304EE4">
      <w:pPr>
        <w:pStyle w:val="BodyText"/>
        <w:jc w:val="both"/>
        <w:rPr>
          <w:ins w:id="107" w:author="Yutao Sui" w:date="2015-08-05T03:32:00Z"/>
          <w:lang w:val="en-US"/>
        </w:rPr>
      </w:pPr>
      <w:ins w:id="108" w:author="Yutao Sui" w:date="2015-08-05T03:32:00Z">
        <w:r w:rsidRPr="00C85D6D">
          <w:rPr>
            <w:lang w:val="en-US"/>
          </w:rPr>
          <w:t xml:space="preserve">Upon receiving a RA preamble the </w:t>
        </w:r>
        <w:proofErr w:type="spellStart"/>
        <w:r w:rsidRPr="00C85D6D">
          <w:rPr>
            <w:lang w:val="en-US"/>
          </w:rPr>
          <w:t>eNB</w:t>
        </w:r>
        <w:proofErr w:type="spellEnd"/>
        <w:r w:rsidRPr="00C85D6D">
          <w:rPr>
            <w:lang w:val="en-US"/>
          </w:rPr>
          <w:t xml:space="preserve"> will aim to send a RAR. In the undesirable and unlikely case that the </w:t>
        </w:r>
        <w:proofErr w:type="spellStart"/>
        <w:r w:rsidRPr="00C85D6D">
          <w:rPr>
            <w:lang w:val="en-US"/>
          </w:rPr>
          <w:t>eNB</w:t>
        </w:r>
        <w:proofErr w:type="spellEnd"/>
        <w:r w:rsidRPr="00C85D6D">
          <w:rPr>
            <w:lang w:val="en-US"/>
          </w:rPr>
          <w:t xml:space="preserve"> had just scheduled all downlink re</w:t>
        </w:r>
        <w:r>
          <w:rPr>
            <w:lang w:val="en-US"/>
          </w:rPr>
          <w:t>sources to an MS’</w:t>
        </w:r>
        <w:r w:rsidRPr="00C85D6D">
          <w:rPr>
            <w:lang w:val="en-US"/>
          </w:rPr>
          <w:t xml:space="preserve"> </w:t>
        </w:r>
        <w:r>
          <w:rPr>
            <w:lang w:val="en-US"/>
          </w:rPr>
          <w:t>M-</w:t>
        </w:r>
        <w:r w:rsidRPr="00C85D6D">
          <w:rPr>
            <w:lang w:val="en-US"/>
          </w:rPr>
          <w:t xml:space="preserve">PDSCH it may not have resources to transmit </w:t>
        </w:r>
        <w:r>
          <w:rPr>
            <w:lang w:val="en-US"/>
          </w:rPr>
          <w:t>M-</w:t>
        </w:r>
        <w:r w:rsidRPr="00C85D6D">
          <w:rPr>
            <w:lang w:val="en-US"/>
          </w:rPr>
          <w:t xml:space="preserve">PDCCH. In accordance with the repetition levels chosen </w:t>
        </w:r>
        <w:r>
          <w:rPr>
            <w:lang w:val="en-US"/>
          </w:rPr>
          <w:t>in M-PDSCH</w:t>
        </w:r>
        <w:r w:rsidRPr="00C85D6D">
          <w:rPr>
            <w:lang w:val="en-US"/>
          </w:rPr>
          <w:t xml:space="preserve">, we assume a repetition level of at most </w:t>
        </w:r>
        <w:r>
          <w:rPr>
            <w:lang w:val="en-US"/>
          </w:rPr>
          <w:t>36</w:t>
        </w:r>
        <w:r w:rsidRPr="00C85D6D">
          <w:rPr>
            <w:lang w:val="en-US"/>
          </w:rPr>
          <w:t xml:space="preserve"> M-</w:t>
        </w:r>
        <w:proofErr w:type="spellStart"/>
        <w:r w:rsidRPr="00C85D6D">
          <w:rPr>
            <w:lang w:val="en-US"/>
          </w:rPr>
          <w:t>subframes</w:t>
        </w:r>
        <w:proofErr w:type="spellEnd"/>
        <w:r w:rsidRPr="00C85D6D">
          <w:rPr>
            <w:lang w:val="en-US"/>
          </w:rPr>
          <w:t>, i.e., 2</w:t>
        </w:r>
        <w:r>
          <w:rPr>
            <w:lang w:val="en-US"/>
          </w:rPr>
          <w:t>16</w:t>
        </w:r>
        <w:r w:rsidRPr="00C85D6D">
          <w:rPr>
            <w:lang w:val="en-US"/>
          </w:rPr>
          <w:t xml:space="preserve"> </w:t>
        </w:r>
        <w:proofErr w:type="spellStart"/>
        <w:r w:rsidRPr="00C85D6D">
          <w:rPr>
            <w:lang w:val="en-US"/>
          </w:rPr>
          <w:t>ms</w:t>
        </w:r>
        <w:proofErr w:type="spellEnd"/>
        <w:r w:rsidRPr="00C85D6D">
          <w:rPr>
            <w:lang w:val="en-US"/>
          </w:rPr>
          <w:t xml:space="preserve"> and add this time to our latency evaluation</w:t>
        </w:r>
      </w:ins>
      <w:r w:rsidR="003F111E">
        <w:rPr>
          <w:lang w:val="en-US"/>
        </w:rPr>
        <w:t xml:space="preserve">, and associated M-PDCCH transmission time. </w:t>
      </w:r>
      <w:ins w:id="109" w:author="Yutao Sui" w:date="2015-08-05T03:32:00Z">
        <w:r>
          <w:rPr>
            <w:lang w:val="en-US"/>
          </w:rPr>
          <w:t>This is the worst case assumption, as p</w:t>
        </w:r>
        <w:r w:rsidRPr="00C85D6D">
          <w:rPr>
            <w:lang w:val="en-US"/>
          </w:rPr>
          <w:t xml:space="preserve">referably, the </w:t>
        </w:r>
        <w:proofErr w:type="spellStart"/>
        <w:r w:rsidRPr="00C85D6D">
          <w:rPr>
            <w:lang w:val="en-US"/>
          </w:rPr>
          <w:t>eNB</w:t>
        </w:r>
        <w:proofErr w:type="spellEnd"/>
        <w:r w:rsidRPr="00C85D6D">
          <w:rPr>
            <w:lang w:val="en-US"/>
          </w:rPr>
          <w:t xml:space="preserve"> should avoid such situations by reserving some resources for </w:t>
        </w:r>
        <w:r>
          <w:rPr>
            <w:lang w:val="en-US"/>
          </w:rPr>
          <w:t>M-</w:t>
        </w:r>
        <w:r w:rsidRPr="00C85D6D">
          <w:rPr>
            <w:lang w:val="en-US"/>
          </w:rPr>
          <w:t xml:space="preserve">PDCCH. </w:t>
        </w:r>
      </w:ins>
    </w:p>
    <w:p w:rsidR="00304EE4" w:rsidRDefault="00304EE4" w:rsidP="00304EE4">
      <w:pPr>
        <w:pStyle w:val="BodyText"/>
        <w:jc w:val="both"/>
        <w:rPr>
          <w:ins w:id="110" w:author="Yutao Sui" w:date="2015-08-05T03:32:00Z"/>
          <w:lang w:val="en-US"/>
        </w:rPr>
      </w:pPr>
      <w:ins w:id="111" w:author="Yutao Sui" w:date="2015-08-05T03:32:00Z">
        <w:r w:rsidRPr="00C85D6D">
          <w:rPr>
            <w:lang w:val="en-US"/>
          </w:rPr>
          <w:t xml:space="preserve">Once started, the transmission of the </w:t>
        </w:r>
        <w:r>
          <w:rPr>
            <w:lang w:val="en-US"/>
          </w:rPr>
          <w:t>M-</w:t>
        </w:r>
        <w:r w:rsidRPr="00C85D6D">
          <w:rPr>
            <w:lang w:val="en-US"/>
          </w:rPr>
          <w:t>(E</w:t>
        </w:r>
        <w:proofErr w:type="gramStart"/>
        <w:r w:rsidRPr="00C85D6D">
          <w:rPr>
            <w:lang w:val="en-US"/>
          </w:rPr>
          <w:t>)PDCCH</w:t>
        </w:r>
        <w:proofErr w:type="gramEnd"/>
        <w:r w:rsidRPr="00C85D6D">
          <w:rPr>
            <w:lang w:val="en-US"/>
          </w:rPr>
          <w:t xml:space="preserve"> takes between one M-</w:t>
        </w:r>
        <w:proofErr w:type="spellStart"/>
        <w:r w:rsidRPr="00C85D6D">
          <w:rPr>
            <w:lang w:val="en-US"/>
          </w:rPr>
          <w:t>subframe</w:t>
        </w:r>
        <w:proofErr w:type="spellEnd"/>
        <w:r w:rsidRPr="00C85D6D">
          <w:rPr>
            <w:lang w:val="en-US"/>
          </w:rPr>
          <w:t xml:space="preserve"> and several M-</w:t>
        </w:r>
        <w:proofErr w:type="spellStart"/>
        <w:r w:rsidRPr="00C85D6D">
          <w:rPr>
            <w:lang w:val="en-US"/>
          </w:rPr>
          <w:t>subframes</w:t>
        </w:r>
        <w:proofErr w:type="spellEnd"/>
        <w:r w:rsidRPr="00C85D6D">
          <w:rPr>
            <w:lang w:val="en-US"/>
          </w:rPr>
          <w:t xml:space="preserve"> depending on the coverage class that an MS belongs to</w:t>
        </w:r>
        <w:r>
          <w:rPr>
            <w:lang w:val="en-US"/>
          </w:rPr>
          <w:t xml:space="preserve">. </w:t>
        </w:r>
        <w:r w:rsidRPr="00C85D6D">
          <w:rPr>
            <w:lang w:val="en-US"/>
          </w:rPr>
          <w:t>Due to a forward scheduling mechanism an uplink grant received on PDCCH in M-</w:t>
        </w:r>
        <w:proofErr w:type="spellStart"/>
        <w:r w:rsidRPr="00C85D6D">
          <w:rPr>
            <w:lang w:val="en-US"/>
          </w:rPr>
          <w:t>subframe</w:t>
        </w:r>
        <w:proofErr w:type="spellEnd"/>
        <w:r w:rsidRPr="00C85D6D">
          <w:rPr>
            <w:lang w:val="en-US"/>
          </w:rPr>
          <w:t xml:space="preserve"> </w:t>
        </w:r>
        <w:r w:rsidRPr="00C85D6D">
          <w:rPr>
            <w:i/>
            <w:lang w:val="en-US"/>
          </w:rPr>
          <w:t>n</w:t>
        </w:r>
        <w:r w:rsidRPr="00C85D6D">
          <w:rPr>
            <w:lang w:val="en-US"/>
          </w:rPr>
          <w:t xml:space="preserve"> becomes valid </w:t>
        </w:r>
      </w:ins>
      <w:r w:rsidR="003F111E" w:rsidRPr="003F111E">
        <w:rPr>
          <w:highlight w:val="yellow"/>
          <w:lang w:val="en-US"/>
        </w:rPr>
        <w:t>earliest</w:t>
      </w:r>
      <w:r w:rsidR="003F111E">
        <w:rPr>
          <w:lang w:val="en-US"/>
        </w:rPr>
        <w:t xml:space="preserve"> </w:t>
      </w:r>
      <w:ins w:id="112" w:author="Yutao Sui" w:date="2015-08-05T03:32:00Z">
        <w:r w:rsidRPr="00C85D6D">
          <w:rPr>
            <w:lang w:val="en-US"/>
          </w:rPr>
          <w:t>in M-</w:t>
        </w:r>
        <w:proofErr w:type="spellStart"/>
        <w:r w:rsidRPr="00C85D6D">
          <w:rPr>
            <w:lang w:val="en-US"/>
          </w:rPr>
          <w:t>subframe</w:t>
        </w:r>
        <w:proofErr w:type="spellEnd"/>
        <w:r w:rsidRPr="00C85D6D">
          <w:rPr>
            <w:lang w:val="en-US"/>
          </w:rPr>
          <w:t xml:space="preserve"> </w:t>
        </w:r>
        <w:r w:rsidRPr="00C85D6D">
          <w:rPr>
            <w:i/>
            <w:lang w:val="en-US"/>
          </w:rPr>
          <w:t>n+1</w:t>
        </w:r>
      </w:ins>
      <w:r w:rsidR="003F111E">
        <w:rPr>
          <w:lang w:val="en-US"/>
        </w:rPr>
        <w:t>. O</w:t>
      </w:r>
      <w:r w:rsidR="003F111E" w:rsidRPr="003F111E">
        <w:rPr>
          <w:lang w:val="en-US"/>
        </w:rPr>
        <w:t>ne M-</w:t>
      </w:r>
      <w:proofErr w:type="spellStart"/>
      <w:r w:rsidR="003F111E" w:rsidRPr="003F111E">
        <w:rPr>
          <w:lang w:val="en-US"/>
        </w:rPr>
        <w:t>subframe</w:t>
      </w:r>
      <w:proofErr w:type="spellEnd"/>
      <w:r w:rsidR="003F111E" w:rsidRPr="003F111E">
        <w:rPr>
          <w:lang w:val="en-US"/>
        </w:rPr>
        <w:t xml:space="preserve"> response time at the MS is assumed. </w:t>
      </w:r>
      <w:ins w:id="113" w:author="Yutao Sui" w:date="2015-08-05T03:32:00Z">
        <w:r w:rsidRPr="00C85D6D">
          <w:rPr>
            <w:lang w:val="en-US"/>
          </w:rPr>
          <w:t>In</w:t>
        </w:r>
        <w:r>
          <w:rPr>
            <w:lang w:val="en-US"/>
          </w:rPr>
          <w:t xml:space="preserve"> Table 7.4.6.2-4</w:t>
        </w:r>
        <w:r w:rsidRPr="00C85D6D">
          <w:rPr>
            <w:lang w:val="en-US"/>
          </w:rPr>
          <w:t>, the time to receive UL assignment is summarized for different MS coverage classes.</w:t>
        </w:r>
        <w:r>
          <w:rPr>
            <w:lang w:val="en-US"/>
          </w:rPr>
          <w:t xml:space="preserve"> </w:t>
        </w:r>
      </w:ins>
    </w:p>
    <w:p w:rsidR="00304EE4" w:rsidRDefault="00304EE4" w:rsidP="00304EE4">
      <w:pPr>
        <w:pStyle w:val="BodyText"/>
        <w:jc w:val="both"/>
        <w:rPr>
          <w:ins w:id="114" w:author="Yutao Sui" w:date="2015-08-05T03:32:00Z"/>
          <w:lang w:val="en-US"/>
        </w:rPr>
      </w:pPr>
    </w:p>
    <w:p w:rsidR="00304EE4" w:rsidRDefault="00304EE4" w:rsidP="00304EE4">
      <w:pPr>
        <w:pStyle w:val="BodyText"/>
        <w:jc w:val="both"/>
        <w:rPr>
          <w:ins w:id="115" w:author="Yutao Sui" w:date="2015-08-05T03:32:00Z"/>
          <w:lang w:val="en-US"/>
        </w:rPr>
      </w:pPr>
    </w:p>
    <w:p w:rsidR="00304EE4" w:rsidRPr="00C85D6D" w:rsidRDefault="00304EE4" w:rsidP="00304EE4">
      <w:pPr>
        <w:pStyle w:val="BodyText"/>
        <w:jc w:val="both"/>
        <w:rPr>
          <w:ins w:id="116" w:author="Yutao Sui" w:date="2015-08-05T03:32:00Z"/>
          <w:lang w:val="en-US"/>
        </w:rPr>
      </w:pPr>
    </w:p>
    <w:p w:rsidR="00304EE4" w:rsidRPr="00C85D6D" w:rsidRDefault="00304EE4" w:rsidP="00304EE4">
      <w:pPr>
        <w:pStyle w:val="TH"/>
        <w:rPr>
          <w:ins w:id="117" w:author="Yutao Sui" w:date="2015-08-05T03:32:00Z"/>
          <w:lang w:val="en-US"/>
        </w:rPr>
      </w:pPr>
      <w:bookmarkStart w:id="118" w:name="_Ref426213968"/>
      <w:ins w:id="119" w:author="Yutao Sui" w:date="2015-08-05T03:32:00Z">
        <w:r w:rsidRPr="00C85D6D">
          <w:rPr>
            <w:lang w:val="en-US"/>
          </w:rPr>
          <w:t xml:space="preserve">Table </w:t>
        </w:r>
        <w:bookmarkEnd w:id="118"/>
        <w:r>
          <w:rPr>
            <w:lang w:val="en-US"/>
          </w:rPr>
          <w:t>7.4.6.2-4</w:t>
        </w:r>
        <w:r w:rsidRPr="00C85D6D">
          <w:rPr>
            <w:lang w:val="en-US"/>
          </w:rPr>
          <w:t xml:space="preserve"> Time to get UL assignment</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120" w:author="Yutao Sui" w:date="2015-08-05T03:32:00Z"/>
        </w:trPr>
        <w:tc>
          <w:tcPr>
            <w:tcW w:w="2102" w:type="dxa"/>
            <w:vMerge w:val="restart"/>
          </w:tcPr>
          <w:p w:rsidR="00304EE4" w:rsidRPr="00C85D6D" w:rsidRDefault="00304EE4" w:rsidP="00D15F47">
            <w:pPr>
              <w:rPr>
                <w:ins w:id="121"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122" w:author="Yutao Sui" w:date="2015-08-05T03:32:00Z"/>
                <w:lang w:val="en-US"/>
              </w:rPr>
            </w:pPr>
            <w:ins w:id="123" w:author="Yutao Sui" w:date="2015-08-05T03:32:00Z">
              <w:r w:rsidRPr="00C85D6D">
                <w:rPr>
                  <w:lang w:val="en-US"/>
                </w:rPr>
                <w:t>Coupling loss [dB]</w:t>
              </w:r>
            </w:ins>
          </w:p>
        </w:tc>
      </w:tr>
      <w:tr w:rsidR="00304EE4" w:rsidRPr="00C85D6D" w:rsidTr="00D15F47">
        <w:trPr>
          <w:trHeight w:val="196"/>
          <w:jc w:val="center"/>
          <w:ins w:id="124" w:author="Yutao Sui" w:date="2015-08-05T03:32:00Z"/>
        </w:trPr>
        <w:tc>
          <w:tcPr>
            <w:tcW w:w="2102" w:type="dxa"/>
            <w:vMerge/>
          </w:tcPr>
          <w:p w:rsidR="00304EE4" w:rsidRPr="00C85D6D" w:rsidRDefault="00304EE4" w:rsidP="00D15F47">
            <w:pPr>
              <w:pStyle w:val="TAH"/>
              <w:rPr>
                <w:ins w:id="125" w:author="Yutao Sui" w:date="2015-08-05T03:32:00Z"/>
                <w:lang w:val="en-US"/>
              </w:rPr>
            </w:pPr>
          </w:p>
        </w:tc>
        <w:tc>
          <w:tcPr>
            <w:tcW w:w="2102" w:type="dxa"/>
            <w:shd w:val="clear" w:color="auto" w:fill="DBE5F1" w:themeFill="accent1" w:themeFillTint="33"/>
          </w:tcPr>
          <w:p w:rsidR="00304EE4" w:rsidRPr="00C85D6D" w:rsidRDefault="00304EE4" w:rsidP="00D15F47">
            <w:pPr>
              <w:pStyle w:val="TAH"/>
              <w:rPr>
                <w:ins w:id="126" w:author="Yutao Sui" w:date="2015-08-05T03:32:00Z"/>
                <w:lang w:val="en-US"/>
              </w:rPr>
            </w:pPr>
            <w:ins w:id="127"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H"/>
              <w:rPr>
                <w:ins w:id="128" w:author="Yutao Sui" w:date="2015-08-05T03:32:00Z"/>
                <w:lang w:val="en-US"/>
              </w:rPr>
            </w:pPr>
            <w:ins w:id="129"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H"/>
              <w:rPr>
                <w:ins w:id="130" w:author="Yutao Sui" w:date="2015-08-05T03:32:00Z"/>
                <w:lang w:val="en-US"/>
              </w:rPr>
            </w:pPr>
            <w:ins w:id="131" w:author="Yutao Sui" w:date="2015-08-05T03:32:00Z">
              <w:r w:rsidRPr="00C85D6D">
                <w:rPr>
                  <w:lang w:val="en-US"/>
                </w:rPr>
                <w:t>164</w:t>
              </w:r>
            </w:ins>
          </w:p>
        </w:tc>
      </w:tr>
      <w:tr w:rsidR="00304EE4" w:rsidRPr="00C85D6D" w:rsidTr="00D15F47">
        <w:trPr>
          <w:jc w:val="center"/>
          <w:ins w:id="132" w:author="Yutao Sui" w:date="2015-08-05T03:32:00Z"/>
        </w:trPr>
        <w:tc>
          <w:tcPr>
            <w:tcW w:w="2102" w:type="dxa"/>
          </w:tcPr>
          <w:p w:rsidR="00304EE4" w:rsidRPr="00C85D6D" w:rsidRDefault="00304EE4" w:rsidP="00D15F47">
            <w:pPr>
              <w:pStyle w:val="TAC"/>
              <w:rPr>
                <w:ins w:id="133" w:author="Yutao Sui" w:date="2015-08-05T03:32:00Z"/>
                <w:lang w:val="en-US"/>
              </w:rPr>
            </w:pPr>
            <w:proofErr w:type="spellStart"/>
            <w:ins w:id="134"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91203E" w:rsidRDefault="00304EE4" w:rsidP="0091203E">
            <w:pPr>
              <w:pStyle w:val="TAC"/>
              <w:rPr>
                <w:ins w:id="135" w:author="Yutao Sui" w:date="2015-08-05T03:32:00Z"/>
                <w:highlight w:val="yellow"/>
              </w:rPr>
            </w:pPr>
            <w:ins w:id="136" w:author="Yutao Sui" w:date="2015-08-05T03:32:00Z">
              <w:r w:rsidRPr="0091203E">
                <w:rPr>
                  <w:highlight w:val="yellow"/>
                </w:rPr>
                <w:t xml:space="preserve">216 + </w:t>
              </w:r>
            </w:ins>
            <w:r w:rsidR="0091203E" w:rsidRPr="0091203E">
              <w:rPr>
                <w:highlight w:val="yellow"/>
              </w:rPr>
              <w:t xml:space="preserve">96 + </w:t>
            </w:r>
            <w:ins w:id="137" w:author="Yutao Sui" w:date="2015-08-05T03:32:00Z">
              <w:r w:rsidRPr="0091203E">
                <w:rPr>
                  <w:highlight w:val="yellow"/>
                </w:rPr>
                <w:t>6</w:t>
              </w:r>
            </w:ins>
            <w:r w:rsidR="0091203E" w:rsidRPr="0091203E">
              <w:rPr>
                <w:highlight w:val="yellow"/>
              </w:rPr>
              <w:t xml:space="preserve"> + 6</w:t>
            </w:r>
            <w:ins w:id="138" w:author="Yutao Sui" w:date="2015-08-05T03:32:00Z">
              <w:r w:rsidRPr="0091203E">
                <w:rPr>
                  <w:highlight w:val="yellow"/>
                </w:rPr>
                <w:t xml:space="preserve">= </w:t>
              </w:r>
            </w:ins>
            <w:r w:rsidR="0091203E" w:rsidRPr="0091203E">
              <w:rPr>
                <w:highlight w:val="yellow"/>
              </w:rPr>
              <w:t>324</w:t>
            </w:r>
          </w:p>
        </w:tc>
        <w:tc>
          <w:tcPr>
            <w:tcW w:w="2102" w:type="dxa"/>
          </w:tcPr>
          <w:p w:rsidR="00304EE4" w:rsidRPr="0091203E" w:rsidRDefault="00304EE4" w:rsidP="0091203E">
            <w:pPr>
              <w:pStyle w:val="TAC"/>
              <w:rPr>
                <w:ins w:id="139" w:author="Yutao Sui" w:date="2015-08-05T03:32:00Z"/>
                <w:highlight w:val="yellow"/>
              </w:rPr>
            </w:pPr>
            <w:ins w:id="140" w:author="Yutao Sui" w:date="2015-08-05T03:32:00Z">
              <w:r w:rsidRPr="0091203E">
                <w:rPr>
                  <w:highlight w:val="yellow"/>
                </w:rPr>
                <w:t xml:space="preserve">216 </w:t>
              </w:r>
            </w:ins>
            <w:r w:rsidR="0091203E" w:rsidRPr="0091203E">
              <w:rPr>
                <w:highlight w:val="yellow"/>
              </w:rPr>
              <w:t xml:space="preserve">+ 96 </w:t>
            </w:r>
            <w:ins w:id="141" w:author="Yutao Sui" w:date="2015-08-05T03:32:00Z">
              <w:r w:rsidRPr="0091203E">
                <w:rPr>
                  <w:highlight w:val="yellow"/>
                </w:rPr>
                <w:t>+ 12</w:t>
              </w:r>
            </w:ins>
            <w:r w:rsidR="0091203E" w:rsidRPr="0091203E">
              <w:rPr>
                <w:highlight w:val="yellow"/>
              </w:rPr>
              <w:t xml:space="preserve"> + 6</w:t>
            </w:r>
            <w:ins w:id="142" w:author="Yutao Sui" w:date="2015-08-05T03:32:00Z">
              <w:r w:rsidRPr="0091203E">
                <w:rPr>
                  <w:highlight w:val="yellow"/>
                </w:rPr>
                <w:t xml:space="preserve">= </w:t>
              </w:r>
            </w:ins>
            <w:r w:rsidR="0091203E" w:rsidRPr="0091203E">
              <w:rPr>
                <w:highlight w:val="yellow"/>
              </w:rPr>
              <w:t>330</w:t>
            </w:r>
          </w:p>
        </w:tc>
        <w:tc>
          <w:tcPr>
            <w:tcW w:w="2102" w:type="dxa"/>
          </w:tcPr>
          <w:p w:rsidR="00304EE4" w:rsidRPr="0091203E" w:rsidRDefault="00304EE4" w:rsidP="0091203E">
            <w:pPr>
              <w:pStyle w:val="TAC"/>
              <w:rPr>
                <w:ins w:id="143" w:author="Yutao Sui" w:date="2015-08-05T03:32:00Z"/>
                <w:highlight w:val="yellow"/>
              </w:rPr>
            </w:pPr>
            <w:ins w:id="144" w:author="Yutao Sui" w:date="2015-08-05T03:32:00Z">
              <w:r w:rsidRPr="0091203E">
                <w:rPr>
                  <w:highlight w:val="yellow"/>
                </w:rPr>
                <w:t>216</w:t>
              </w:r>
            </w:ins>
            <w:r w:rsidR="0091203E" w:rsidRPr="0091203E">
              <w:rPr>
                <w:highlight w:val="yellow"/>
              </w:rPr>
              <w:t xml:space="preserve"> +</w:t>
            </w:r>
            <w:ins w:id="145" w:author="Yutao Sui" w:date="2015-08-05T03:32:00Z">
              <w:r w:rsidRPr="0091203E">
                <w:rPr>
                  <w:highlight w:val="yellow"/>
                </w:rPr>
                <w:t xml:space="preserve"> </w:t>
              </w:r>
            </w:ins>
            <w:r w:rsidR="0091203E" w:rsidRPr="0091203E">
              <w:rPr>
                <w:highlight w:val="yellow"/>
              </w:rPr>
              <w:t xml:space="preserve">96 </w:t>
            </w:r>
            <w:ins w:id="146" w:author="Yutao Sui" w:date="2015-08-05T03:32:00Z">
              <w:r w:rsidRPr="0091203E">
                <w:rPr>
                  <w:highlight w:val="yellow"/>
                </w:rPr>
                <w:t>+ 96</w:t>
              </w:r>
            </w:ins>
            <w:r w:rsidR="0091203E" w:rsidRPr="0091203E">
              <w:rPr>
                <w:highlight w:val="yellow"/>
              </w:rPr>
              <w:t xml:space="preserve"> + 6</w:t>
            </w:r>
            <w:ins w:id="147" w:author="Yutao Sui" w:date="2015-08-05T03:32:00Z">
              <w:r w:rsidRPr="0091203E">
                <w:rPr>
                  <w:highlight w:val="yellow"/>
                </w:rPr>
                <w:t xml:space="preserve"> = </w:t>
              </w:r>
            </w:ins>
            <w:r w:rsidR="0091203E" w:rsidRPr="0091203E">
              <w:rPr>
                <w:highlight w:val="yellow"/>
              </w:rPr>
              <w:t>414</w:t>
            </w:r>
          </w:p>
        </w:tc>
      </w:tr>
    </w:tbl>
    <w:p w:rsidR="00304EE4" w:rsidRPr="00C85D6D" w:rsidRDefault="00304EE4" w:rsidP="00304EE4">
      <w:pPr>
        <w:pStyle w:val="BodyText"/>
        <w:rPr>
          <w:ins w:id="148" w:author="Yutao Sui" w:date="2015-08-05T03:32:00Z"/>
          <w:lang w:val="en-US"/>
        </w:rPr>
      </w:pPr>
    </w:p>
    <w:p w:rsidR="00304EE4" w:rsidRPr="00C85D6D" w:rsidRDefault="00304EE4" w:rsidP="00304EE4">
      <w:pPr>
        <w:pStyle w:val="Heading6"/>
        <w:rPr>
          <w:ins w:id="149" w:author="Yutao Sui" w:date="2015-08-05T03:32:00Z"/>
          <w:lang w:val="en-US"/>
        </w:rPr>
      </w:pPr>
      <w:ins w:id="150" w:author="Yutao Sui" w:date="2015-08-05T03:32:00Z">
        <w:r>
          <w:rPr>
            <w:lang w:val="en-US"/>
          </w:rPr>
          <w:t xml:space="preserve">7.4.6.2.1.6 </w:t>
        </w:r>
        <w:r w:rsidRPr="00C85D6D">
          <w:rPr>
            <w:lang w:val="en-US"/>
          </w:rPr>
          <w:t>Sending UL report</w:t>
        </w:r>
      </w:ins>
    </w:p>
    <w:p w:rsidR="00304EE4" w:rsidRPr="00C85D6D" w:rsidRDefault="00304EE4" w:rsidP="00304EE4">
      <w:pPr>
        <w:pStyle w:val="BodyText"/>
        <w:jc w:val="both"/>
        <w:rPr>
          <w:ins w:id="151" w:author="Yutao Sui" w:date="2015-08-05T03:32:00Z"/>
          <w:lang w:val="en-US"/>
        </w:rPr>
      </w:pPr>
      <w:ins w:id="152" w:author="Yutao Sui" w:date="2015-08-05T03:32:00Z">
        <w:r w:rsidRPr="00C85D6D">
          <w:rPr>
            <w:lang w:val="en-US"/>
          </w:rPr>
          <w:t xml:space="preserve">Once the MS receives the UL assignment, it sends the exception report on the scheduled UL resources. For exceptional report, 20 bytes application report, 65 bytes upper layer protocol header, 15 bytes SNDCP/LLC/MAC/CRC overhead is assumed. Therefore, in total 100 bytes are assumed. As there are two cases as outlined in above, two UL transmission time is assumed. In the first case, all 100 bytes are sent all at once, in the second case, some payload bytes are sent first and the rest are sent later. </w:t>
        </w:r>
        <w:r>
          <w:rPr>
            <w:lang w:val="en-US"/>
          </w:rPr>
          <w:t xml:space="preserve">Table 7.4.6.2-5 </w:t>
        </w:r>
        <w:r w:rsidRPr="00C85D6D">
          <w:rPr>
            <w:lang w:val="en-US"/>
          </w:rPr>
          <w:t>summarizes the time to send the UL payload in different coupling loss values. In addition to the UL report sending time</w:t>
        </w:r>
      </w:ins>
      <w:r w:rsidR="003F111E">
        <w:rPr>
          <w:lang w:val="en-US"/>
        </w:rPr>
        <w:t xml:space="preserve">. </w:t>
      </w:r>
    </w:p>
    <w:p w:rsidR="00304EE4" w:rsidRPr="00C85D6D" w:rsidRDefault="00304EE4" w:rsidP="00304EE4">
      <w:pPr>
        <w:pStyle w:val="TH"/>
        <w:rPr>
          <w:ins w:id="153" w:author="Yutao Sui" w:date="2015-08-05T03:32:00Z"/>
          <w:lang w:val="en-US"/>
        </w:rPr>
      </w:pPr>
      <w:bookmarkStart w:id="154" w:name="_Ref426403005"/>
      <w:ins w:id="155" w:author="Yutao Sui" w:date="2015-08-05T03:32:00Z">
        <w:r w:rsidRPr="00C85D6D">
          <w:rPr>
            <w:lang w:val="en-US"/>
          </w:rPr>
          <w:t xml:space="preserve">Table </w:t>
        </w:r>
        <w:r>
          <w:rPr>
            <w:lang w:val="en-US"/>
          </w:rPr>
          <w:t xml:space="preserve">7.4.6.2-5 </w:t>
        </w:r>
        <w:r w:rsidRPr="00C85D6D">
          <w:rPr>
            <w:lang w:val="en-US"/>
          </w:rPr>
          <w:t>Time to send exception report</w:t>
        </w:r>
        <w:bookmarkEnd w:id="154"/>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196"/>
          <w:jc w:val="center"/>
          <w:ins w:id="156" w:author="Yutao Sui" w:date="2015-08-05T03:32:00Z"/>
        </w:trPr>
        <w:tc>
          <w:tcPr>
            <w:tcW w:w="2102" w:type="dxa"/>
            <w:vMerge w:val="restart"/>
          </w:tcPr>
          <w:p w:rsidR="00304EE4" w:rsidRPr="00C85D6D" w:rsidRDefault="00304EE4" w:rsidP="00D15F47">
            <w:pPr>
              <w:rPr>
                <w:ins w:id="157" w:author="Yutao Sui" w:date="2015-08-05T03:32:00Z"/>
                <w:lang w:val="en-US"/>
              </w:rPr>
            </w:pPr>
          </w:p>
        </w:tc>
        <w:tc>
          <w:tcPr>
            <w:tcW w:w="6306" w:type="dxa"/>
            <w:gridSpan w:val="3"/>
            <w:shd w:val="clear" w:color="auto" w:fill="DBE5F1" w:themeFill="accent1" w:themeFillTint="33"/>
          </w:tcPr>
          <w:p w:rsidR="00304EE4" w:rsidRPr="00C85D6D" w:rsidRDefault="00304EE4" w:rsidP="00D15F47">
            <w:pPr>
              <w:pStyle w:val="TAH"/>
              <w:rPr>
                <w:ins w:id="158" w:author="Yutao Sui" w:date="2015-08-05T03:32:00Z"/>
                <w:lang w:val="en-US"/>
              </w:rPr>
            </w:pPr>
            <w:ins w:id="159" w:author="Yutao Sui" w:date="2015-08-05T03:32:00Z">
              <w:r w:rsidRPr="00C85D6D">
                <w:rPr>
                  <w:lang w:val="en-US"/>
                </w:rPr>
                <w:t>Coupling loss [dB]</w:t>
              </w:r>
            </w:ins>
          </w:p>
        </w:tc>
      </w:tr>
      <w:tr w:rsidR="00304EE4" w:rsidRPr="00C85D6D" w:rsidTr="00D15F47">
        <w:trPr>
          <w:trHeight w:val="196"/>
          <w:jc w:val="center"/>
          <w:ins w:id="160" w:author="Yutao Sui" w:date="2015-08-05T03:32:00Z"/>
        </w:trPr>
        <w:tc>
          <w:tcPr>
            <w:tcW w:w="2102" w:type="dxa"/>
            <w:vMerge/>
          </w:tcPr>
          <w:p w:rsidR="00304EE4" w:rsidRPr="00C85D6D" w:rsidRDefault="00304EE4" w:rsidP="00D15F47">
            <w:pPr>
              <w:pStyle w:val="TAC"/>
              <w:rPr>
                <w:ins w:id="161" w:author="Yutao Sui" w:date="2015-08-05T03:32:00Z"/>
                <w:lang w:val="en-US"/>
              </w:rPr>
            </w:pPr>
          </w:p>
        </w:tc>
        <w:tc>
          <w:tcPr>
            <w:tcW w:w="2102" w:type="dxa"/>
            <w:shd w:val="clear" w:color="auto" w:fill="DBE5F1" w:themeFill="accent1" w:themeFillTint="33"/>
          </w:tcPr>
          <w:p w:rsidR="00304EE4" w:rsidRPr="00C85D6D" w:rsidRDefault="00304EE4" w:rsidP="00D15F47">
            <w:pPr>
              <w:pStyle w:val="TAC"/>
              <w:rPr>
                <w:ins w:id="162" w:author="Yutao Sui" w:date="2015-08-05T03:32:00Z"/>
                <w:lang w:val="en-US"/>
              </w:rPr>
            </w:pPr>
            <w:ins w:id="163" w:author="Yutao Sui" w:date="2015-08-05T03:32:00Z">
              <w:r w:rsidRPr="00C85D6D">
                <w:rPr>
                  <w:lang w:val="en-US"/>
                </w:rPr>
                <w:t>144</w:t>
              </w:r>
            </w:ins>
          </w:p>
        </w:tc>
        <w:tc>
          <w:tcPr>
            <w:tcW w:w="2102" w:type="dxa"/>
            <w:shd w:val="clear" w:color="auto" w:fill="DBE5F1" w:themeFill="accent1" w:themeFillTint="33"/>
          </w:tcPr>
          <w:p w:rsidR="00304EE4" w:rsidRPr="00C85D6D" w:rsidRDefault="00304EE4" w:rsidP="00D15F47">
            <w:pPr>
              <w:pStyle w:val="TAC"/>
              <w:rPr>
                <w:ins w:id="164" w:author="Yutao Sui" w:date="2015-08-05T03:32:00Z"/>
                <w:lang w:val="en-US"/>
              </w:rPr>
            </w:pPr>
            <w:ins w:id="165" w:author="Yutao Sui" w:date="2015-08-05T03:32:00Z">
              <w:r w:rsidRPr="00C85D6D">
                <w:rPr>
                  <w:lang w:val="en-US"/>
                </w:rPr>
                <w:t>154</w:t>
              </w:r>
            </w:ins>
          </w:p>
        </w:tc>
        <w:tc>
          <w:tcPr>
            <w:tcW w:w="2102" w:type="dxa"/>
            <w:shd w:val="clear" w:color="auto" w:fill="DBE5F1" w:themeFill="accent1" w:themeFillTint="33"/>
          </w:tcPr>
          <w:p w:rsidR="00304EE4" w:rsidRPr="00C85D6D" w:rsidRDefault="00304EE4" w:rsidP="00D15F47">
            <w:pPr>
              <w:pStyle w:val="TAC"/>
              <w:rPr>
                <w:ins w:id="166" w:author="Yutao Sui" w:date="2015-08-05T03:32:00Z"/>
                <w:lang w:val="en-US"/>
              </w:rPr>
            </w:pPr>
            <w:ins w:id="167" w:author="Yutao Sui" w:date="2015-08-05T03:32:00Z">
              <w:r w:rsidRPr="00C85D6D">
                <w:rPr>
                  <w:lang w:val="en-US"/>
                </w:rPr>
                <w:t>164</w:t>
              </w:r>
            </w:ins>
          </w:p>
        </w:tc>
      </w:tr>
      <w:tr w:rsidR="00304EE4" w:rsidRPr="00C85D6D" w:rsidTr="00D15F47">
        <w:trPr>
          <w:jc w:val="center"/>
          <w:ins w:id="168" w:author="Yutao Sui" w:date="2015-08-05T03:32:00Z"/>
        </w:trPr>
        <w:tc>
          <w:tcPr>
            <w:tcW w:w="2102" w:type="dxa"/>
          </w:tcPr>
          <w:p w:rsidR="00304EE4" w:rsidRPr="00C85D6D" w:rsidRDefault="00304EE4" w:rsidP="00D15F47">
            <w:pPr>
              <w:pStyle w:val="TAC"/>
              <w:rPr>
                <w:ins w:id="169" w:author="Yutao Sui" w:date="2015-08-05T03:32:00Z"/>
                <w:lang w:val="en-US"/>
              </w:rPr>
            </w:pPr>
            <w:proofErr w:type="spellStart"/>
            <w:ins w:id="170"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304EE4" w:rsidRPr="004A1ECC" w:rsidRDefault="00304EE4" w:rsidP="004A1ECC">
            <w:pPr>
              <w:pStyle w:val="TAC"/>
              <w:rPr>
                <w:ins w:id="171" w:author="Yutao Sui" w:date="2015-08-05T03:32:00Z"/>
                <w:highlight w:val="yellow"/>
                <w:lang w:val="en-US"/>
              </w:rPr>
            </w:pPr>
            <w:ins w:id="172" w:author="Yutao Sui" w:date="2015-08-05T03:32:00Z">
              <w:r w:rsidRPr="004A1ECC">
                <w:rPr>
                  <w:highlight w:val="yellow"/>
                  <w:lang w:val="en-US"/>
                </w:rPr>
                <w:t xml:space="preserve">24 </w:t>
              </w:r>
            </w:ins>
          </w:p>
        </w:tc>
        <w:tc>
          <w:tcPr>
            <w:tcW w:w="2102" w:type="dxa"/>
          </w:tcPr>
          <w:p w:rsidR="00304EE4" w:rsidRPr="004A1ECC" w:rsidRDefault="00304EE4" w:rsidP="00D15F47">
            <w:pPr>
              <w:pStyle w:val="TAC"/>
              <w:rPr>
                <w:ins w:id="173" w:author="Yutao Sui" w:date="2015-08-05T03:32:00Z"/>
                <w:highlight w:val="yellow"/>
                <w:lang w:val="en-US"/>
              </w:rPr>
            </w:pPr>
            <w:ins w:id="174" w:author="Yutao Sui" w:date="2015-08-05T03:32:00Z">
              <w:r w:rsidRPr="004A1ECC">
                <w:rPr>
                  <w:highlight w:val="yellow"/>
                  <w:lang w:val="en-US"/>
                </w:rPr>
                <w:t xml:space="preserve">384 </w:t>
              </w:r>
            </w:ins>
          </w:p>
        </w:tc>
        <w:tc>
          <w:tcPr>
            <w:tcW w:w="2102" w:type="dxa"/>
          </w:tcPr>
          <w:p w:rsidR="00304EE4" w:rsidRPr="004A1ECC" w:rsidRDefault="00304EE4" w:rsidP="00D15F47">
            <w:pPr>
              <w:pStyle w:val="TAC"/>
              <w:rPr>
                <w:ins w:id="175" w:author="Yutao Sui" w:date="2015-08-05T03:32:00Z"/>
                <w:highlight w:val="yellow"/>
                <w:lang w:val="en-US"/>
              </w:rPr>
            </w:pPr>
            <w:ins w:id="176" w:author="Yutao Sui" w:date="2015-08-05T03:32:00Z">
              <w:r w:rsidRPr="004A1ECC">
                <w:rPr>
                  <w:highlight w:val="yellow"/>
                  <w:lang w:val="en-US"/>
                </w:rPr>
                <w:t xml:space="preserve">1920 </w:t>
              </w:r>
            </w:ins>
          </w:p>
        </w:tc>
      </w:tr>
    </w:tbl>
    <w:p w:rsidR="00304EE4" w:rsidRPr="00C85D6D" w:rsidRDefault="00304EE4" w:rsidP="00304EE4">
      <w:pPr>
        <w:pStyle w:val="BodyText"/>
        <w:rPr>
          <w:ins w:id="177" w:author="Yutao Sui" w:date="2015-08-05T03:32:00Z"/>
          <w:lang w:val="en-US"/>
        </w:rPr>
      </w:pPr>
    </w:p>
    <w:p w:rsidR="00304EE4" w:rsidRPr="00C85D6D" w:rsidRDefault="00304EE4" w:rsidP="00304EE4">
      <w:pPr>
        <w:pStyle w:val="Heading6"/>
        <w:rPr>
          <w:ins w:id="178" w:author="Yutao Sui" w:date="2015-08-05T03:32:00Z"/>
          <w:lang w:val="en-US"/>
        </w:rPr>
      </w:pPr>
      <w:ins w:id="179" w:author="Yutao Sui" w:date="2015-08-05T03:32:00Z">
        <w:r>
          <w:rPr>
            <w:lang w:val="en-US"/>
          </w:rPr>
          <w:t xml:space="preserve">7.4.6.2.1.7 </w:t>
        </w:r>
        <w:r w:rsidRPr="00C85D6D">
          <w:rPr>
            <w:lang w:val="en-US"/>
          </w:rPr>
          <w:t>Time to receive acknowledgement</w:t>
        </w:r>
      </w:ins>
    </w:p>
    <w:p w:rsidR="00304EE4" w:rsidRPr="00C85D6D" w:rsidRDefault="00304EE4" w:rsidP="00304EE4">
      <w:pPr>
        <w:pStyle w:val="BodyText"/>
        <w:rPr>
          <w:ins w:id="180" w:author="Yutao Sui" w:date="2015-08-05T03:32:00Z"/>
          <w:lang w:val="en-US"/>
        </w:rPr>
      </w:pPr>
      <w:ins w:id="181" w:author="Yutao Sui" w:date="2015-08-05T03:32:00Z">
        <w:r w:rsidRPr="00C85D6D">
          <w:rPr>
            <w:lang w:val="en-US"/>
          </w:rPr>
          <w:t xml:space="preserve">In NB LTE, an </w:t>
        </w:r>
        <w:r>
          <w:rPr>
            <w:lang w:val="en-US"/>
          </w:rPr>
          <w:t>implicit</w:t>
        </w:r>
        <w:r w:rsidRPr="00C85D6D">
          <w:rPr>
            <w:lang w:val="en-US"/>
          </w:rPr>
          <w:t xml:space="preserve"> ACK is assumed, i.e., if the </w:t>
        </w:r>
        <w:r>
          <w:rPr>
            <w:lang w:val="en-US"/>
          </w:rPr>
          <w:t xml:space="preserve">MS </w:t>
        </w:r>
        <w:r w:rsidRPr="00C85D6D">
          <w:rPr>
            <w:lang w:val="en-US"/>
          </w:rPr>
          <w:t xml:space="preserve">does not get NACK from the network, it assumes a successful transmission. If the transmission is errors or lost, they network will schedule the </w:t>
        </w:r>
        <w:r>
          <w:rPr>
            <w:lang w:val="en-US"/>
          </w:rPr>
          <w:t>MS</w:t>
        </w:r>
        <w:r w:rsidRPr="00C85D6D">
          <w:rPr>
            <w:lang w:val="en-US"/>
          </w:rPr>
          <w:t xml:space="preserve"> to do a re-transmission. In the case of NACK, the network sends an acknowledgement to the MS on the next available </w:t>
        </w:r>
        <w:r>
          <w:rPr>
            <w:lang w:val="en-US"/>
          </w:rPr>
          <w:t>M-</w:t>
        </w:r>
        <w:r w:rsidRPr="00C85D6D">
          <w:rPr>
            <w:lang w:val="en-US"/>
          </w:rPr>
          <w:t xml:space="preserve">PDCCH assuming the MS remains in the same coverage class as sending the UL assignment. The same </w:t>
        </w:r>
        <w:r>
          <w:rPr>
            <w:lang w:val="en-US"/>
          </w:rPr>
          <w:t>M-</w:t>
        </w:r>
        <w:r w:rsidRPr="00C85D6D">
          <w:rPr>
            <w:lang w:val="en-US"/>
          </w:rPr>
          <w:t xml:space="preserve">PDCCH size is used the initial UL assignment. Therefore, it takes the same amount of time as sending UL assignment as to send the acknowledgement.  </w:t>
        </w:r>
      </w:ins>
    </w:p>
    <w:p w:rsidR="00304EE4" w:rsidRPr="00C85D6D" w:rsidRDefault="00304EE4" w:rsidP="00304EE4">
      <w:pPr>
        <w:pStyle w:val="Heading6"/>
        <w:rPr>
          <w:ins w:id="182" w:author="Yutao Sui" w:date="2015-08-05T03:32:00Z"/>
          <w:lang w:val="en-US"/>
        </w:rPr>
      </w:pPr>
      <w:ins w:id="183" w:author="Yutao Sui" w:date="2015-08-05T03:32:00Z">
        <w:r>
          <w:rPr>
            <w:lang w:val="en-US"/>
          </w:rPr>
          <w:t xml:space="preserve">7.4.6.2.1. 8 </w:t>
        </w:r>
        <w:r w:rsidRPr="00C85D6D">
          <w:rPr>
            <w:lang w:val="en-US"/>
          </w:rPr>
          <w:t>Total time to send exception report</w:t>
        </w:r>
      </w:ins>
    </w:p>
    <w:p w:rsidR="00304EE4" w:rsidRPr="00C85D6D" w:rsidRDefault="00304EE4" w:rsidP="00304EE4">
      <w:pPr>
        <w:pStyle w:val="BodyText"/>
        <w:rPr>
          <w:ins w:id="184" w:author="Yutao Sui" w:date="2015-08-05T03:32:00Z"/>
          <w:lang w:val="en-US"/>
        </w:rPr>
      </w:pPr>
      <w:ins w:id="185" w:author="Yutao Sui" w:date="2015-08-05T03:32:00Z">
        <w:r w:rsidRPr="00C85D6D">
          <w:rPr>
            <w:lang w:val="en-US"/>
          </w:rPr>
          <w:t xml:space="preserve">The time required to successfully deliver an exception report with 90% confidence is given in </w:t>
        </w:r>
        <w:r>
          <w:rPr>
            <w:lang w:val="en-US"/>
          </w:rPr>
          <w:t xml:space="preserve">Table 7.4.6.2-6 </w:t>
        </w:r>
        <w:r w:rsidRPr="00C85D6D">
          <w:rPr>
            <w:lang w:val="en-US"/>
          </w:rPr>
          <w:t xml:space="preserve">and </w:t>
        </w:r>
        <w:r>
          <w:rPr>
            <w:lang w:val="en-US"/>
          </w:rPr>
          <w:t xml:space="preserve">Table 7.4.6.2-7 </w:t>
        </w:r>
        <w:r w:rsidRPr="00C85D6D">
          <w:rPr>
            <w:lang w:val="en-US"/>
          </w:rPr>
          <w:t xml:space="preserve">as the initial message BLER for UL report is less than 10%. Two cases, as outlined in above, are presented. </w:t>
        </w:r>
      </w:ins>
    </w:p>
    <w:p w:rsidR="00304EE4" w:rsidRPr="00C85D6D" w:rsidRDefault="00304EE4" w:rsidP="00304EE4">
      <w:pPr>
        <w:pStyle w:val="TH"/>
        <w:rPr>
          <w:ins w:id="186" w:author="Yutao Sui" w:date="2015-08-05T03:32:00Z"/>
          <w:lang w:val="en-US"/>
        </w:rPr>
      </w:pPr>
      <w:bookmarkStart w:id="187" w:name="_Ref426216752"/>
      <w:ins w:id="188" w:author="Yutao Sui" w:date="2015-08-05T03:32:00Z">
        <w:r w:rsidRPr="00C85D6D">
          <w:rPr>
            <w:lang w:val="en-US"/>
          </w:rPr>
          <w:t xml:space="preserve">Table </w:t>
        </w:r>
        <w:bookmarkEnd w:id="187"/>
        <w:r w:rsidRPr="00481EA8">
          <w:rPr>
            <w:lang w:val="en-US"/>
          </w:rPr>
          <w:t>7.4.6.2-</w:t>
        </w:r>
        <w:proofErr w:type="gramStart"/>
        <w:r w:rsidRPr="00481EA8">
          <w:rPr>
            <w:lang w:val="en-US"/>
          </w:rPr>
          <w:t xml:space="preserve">6 </w:t>
        </w:r>
        <w:r w:rsidRPr="00C85D6D">
          <w:rPr>
            <w:lang w:val="en-US"/>
          </w:rPr>
          <w:t xml:space="preserve"> Exception</w:t>
        </w:r>
        <w:proofErr w:type="gramEnd"/>
        <w:r w:rsidRPr="00C85D6D">
          <w:rPr>
            <w:lang w:val="en-US"/>
          </w:rPr>
          <w:t xml:space="preserve"> report delivery time with 90% confidence, case 1</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189" w:author="Yutao Sui" w:date="2015-08-05T03:32:00Z"/>
        </w:trPr>
        <w:tc>
          <w:tcPr>
            <w:tcW w:w="2102" w:type="dxa"/>
            <w:shd w:val="clear" w:color="auto" w:fill="DBE5F1" w:themeFill="accent1" w:themeFillTint="33"/>
          </w:tcPr>
          <w:p w:rsidR="00304EE4" w:rsidRPr="00FC2AA2" w:rsidRDefault="00304EE4" w:rsidP="00D15F47">
            <w:pPr>
              <w:pStyle w:val="BodyText"/>
              <w:jc w:val="center"/>
              <w:rPr>
                <w:ins w:id="190" w:author="Yutao Sui" w:date="2015-08-05T03:32:00Z"/>
                <w:lang w:val="en-US"/>
              </w:rPr>
            </w:pPr>
            <w:ins w:id="191" w:author="Yutao Sui" w:date="2015-08-05T03:32:00Z">
              <w:r w:rsidRPr="00C85D6D">
                <w:rPr>
                  <w:noProof/>
                  <w:lang w:val="sv-SE" w:eastAsia="zh-CN"/>
                </w:rPr>
                <mc:AlternateContent>
                  <mc:Choice Requires="wps">
                    <w:drawing>
                      <wp:anchor distT="0" distB="0" distL="114300" distR="114300" simplePos="0" relativeHeight="251660288" behindDoc="0" locked="0" layoutInCell="1" allowOverlap="1" wp14:anchorId="624B98DB" wp14:editId="0933FAA1">
                        <wp:simplePos x="0" y="0"/>
                        <wp:positionH relativeFrom="column">
                          <wp:posOffset>-50716</wp:posOffset>
                        </wp:positionH>
                        <wp:positionV relativeFrom="paragraph">
                          <wp:posOffset>258521</wp:posOffset>
                        </wp:positionV>
                        <wp:extent cx="559739" cy="261620"/>
                        <wp:effectExtent l="0" t="0" r="0" b="5080"/>
                        <wp:wrapNone/>
                        <wp:docPr id="5" name="Text Box 5"/>
                        <wp:cNvGraphicFramePr/>
                        <a:graphic xmlns:a="http://schemas.openxmlformats.org/drawingml/2006/main">
                          <a:graphicData uri="http://schemas.microsoft.com/office/word/2010/wordprocessingShape">
                            <wps:wsp>
                              <wps:cNvSpPr txBox="1"/>
                              <wps:spPr>
                                <a:xfrm>
                                  <a:off x="0" y="0"/>
                                  <a:ext cx="559739"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4pt;margin-top:20.35pt;width:44.05pt;height:2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FC2AA2">
                <w:rPr>
                  <w:b/>
                  <w:lang w:val="en-US"/>
                </w:rPr>
                <w:t xml:space="preserve">      </w:t>
              </w:r>
              <w:r w:rsidRPr="00C85D6D">
                <w:rPr>
                  <w:lang w:val="en-US"/>
                </w:rPr>
                <w:t>Coupling loss (dB)</w:t>
              </w:r>
              <w:r w:rsidRPr="00FC2AA2">
                <w:rPr>
                  <w:noProof/>
                  <w:lang w:val="sv-SE" w:eastAsia="zh-CN"/>
                </w:rPr>
                <mc:AlternateContent>
                  <mc:Choice Requires="wps">
                    <w:drawing>
                      <wp:anchor distT="0" distB="0" distL="114300" distR="114300" simplePos="0" relativeHeight="251659264" behindDoc="0" locked="0" layoutInCell="1" allowOverlap="1" wp14:anchorId="2A22A9A3" wp14:editId="0ED2A012">
                        <wp:simplePos x="0" y="0"/>
                        <wp:positionH relativeFrom="column">
                          <wp:posOffset>-73076</wp:posOffset>
                        </wp:positionH>
                        <wp:positionV relativeFrom="paragraph">
                          <wp:posOffset>10897</wp:posOffset>
                        </wp:positionV>
                        <wp:extent cx="1302106" cy="512064"/>
                        <wp:effectExtent l="0" t="0" r="31750" b="21590"/>
                        <wp:wrapNone/>
                        <wp:docPr id="4" name="Straight Connector 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JBuwEAALwDAAAOAAAAZHJzL2Uyb0RvYy54bWysU8Fu2zAMvQ/oPwi6N7azLhiM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A1nXjh6ovuE&#10;wuyHxLbgPTUQkN3kPo0htgTf+h2eoxh2mE1PGl3+kh02ld4e596qKTFJh837etnUK84k3X1olvWq&#10;iFZP7IAxfVbgWN503BqfvYtWHL7ERBkJeoFQkKs55S+7dLQqg63/rjT5yRkLu0yS2lpkB0Ez0P9s&#10;shfSKshM0cbamVT/m3TGZpoq0/W/xBldMoJPM9EZD/i3rGm6lKpP+Ivrk9ds+xH6Y3mN0g4akeLs&#10;PM55Bv+MC/3pp9v8Bg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Arg8kG7AQAAvAMAAA4AAAAAAAAAAAAAAAAALgIAAGRy&#10;cy9lMm9Eb2MueG1sUEsBAi0AFAAGAAgAAAAhAJ/qrNfeAAAACAEAAA8AAAAAAAAAAAAAAAAAFQQA&#10;AGRycy9kb3ducmV2LnhtbFBLBQYAAAAABAAEAPMAAAAgBQAAAAA=&#10;" strokecolor="black [3040]"/>
                    </w:pict>
                  </mc:Fallback>
                </mc:AlternateContent>
              </w:r>
            </w:ins>
          </w:p>
        </w:tc>
        <w:tc>
          <w:tcPr>
            <w:tcW w:w="2102" w:type="dxa"/>
            <w:shd w:val="clear" w:color="auto" w:fill="DBE5F1" w:themeFill="accent1" w:themeFillTint="33"/>
            <w:vAlign w:val="center"/>
          </w:tcPr>
          <w:p w:rsidR="00304EE4" w:rsidRPr="00FC2AA2" w:rsidRDefault="00304EE4" w:rsidP="00D15F47">
            <w:pPr>
              <w:pStyle w:val="TAH"/>
              <w:rPr>
                <w:ins w:id="192" w:author="Yutao Sui" w:date="2015-08-05T03:32:00Z"/>
                <w:lang w:val="en-US"/>
              </w:rPr>
            </w:pPr>
            <w:ins w:id="193" w:author="Yutao Sui" w:date="2015-08-05T03:32:00Z">
              <w:r w:rsidRPr="00FC2AA2">
                <w:rPr>
                  <w:lang w:val="en-US"/>
                </w:rPr>
                <w:t>144</w:t>
              </w:r>
            </w:ins>
          </w:p>
        </w:tc>
        <w:tc>
          <w:tcPr>
            <w:tcW w:w="2102" w:type="dxa"/>
            <w:shd w:val="clear" w:color="auto" w:fill="DBE5F1" w:themeFill="accent1" w:themeFillTint="33"/>
            <w:vAlign w:val="center"/>
          </w:tcPr>
          <w:p w:rsidR="00304EE4" w:rsidRPr="00FC2AA2" w:rsidRDefault="00304EE4" w:rsidP="00D15F47">
            <w:pPr>
              <w:pStyle w:val="TAH"/>
              <w:rPr>
                <w:ins w:id="194" w:author="Yutao Sui" w:date="2015-08-05T03:32:00Z"/>
                <w:lang w:val="en-US"/>
              </w:rPr>
            </w:pPr>
            <w:ins w:id="195" w:author="Yutao Sui" w:date="2015-08-05T03:32:00Z">
              <w:r w:rsidRPr="00FC2AA2">
                <w:rPr>
                  <w:lang w:val="en-US"/>
                </w:rPr>
                <w:t>154</w:t>
              </w:r>
            </w:ins>
          </w:p>
        </w:tc>
        <w:tc>
          <w:tcPr>
            <w:tcW w:w="2102" w:type="dxa"/>
            <w:shd w:val="clear" w:color="auto" w:fill="DBE5F1" w:themeFill="accent1" w:themeFillTint="33"/>
            <w:vAlign w:val="center"/>
          </w:tcPr>
          <w:p w:rsidR="00304EE4" w:rsidRPr="00FC2AA2" w:rsidRDefault="00304EE4" w:rsidP="00D15F47">
            <w:pPr>
              <w:pStyle w:val="TAH"/>
              <w:rPr>
                <w:ins w:id="196" w:author="Yutao Sui" w:date="2015-08-05T03:32:00Z"/>
                <w:lang w:val="en-US"/>
              </w:rPr>
            </w:pPr>
            <w:ins w:id="197" w:author="Yutao Sui" w:date="2015-08-05T03:32:00Z">
              <w:r w:rsidRPr="00FC2AA2">
                <w:rPr>
                  <w:lang w:val="en-US"/>
                </w:rPr>
                <w:t>164</w:t>
              </w:r>
            </w:ins>
          </w:p>
        </w:tc>
      </w:tr>
      <w:tr w:rsidR="00304EE4" w:rsidRPr="00C85D6D" w:rsidTr="00D15F47">
        <w:trPr>
          <w:jc w:val="center"/>
          <w:ins w:id="198" w:author="Yutao Sui" w:date="2015-08-05T03:32:00Z"/>
        </w:trPr>
        <w:tc>
          <w:tcPr>
            <w:tcW w:w="2102" w:type="dxa"/>
          </w:tcPr>
          <w:p w:rsidR="00304EE4" w:rsidRPr="00C85D6D" w:rsidRDefault="00304EE4" w:rsidP="00D15F47">
            <w:pPr>
              <w:pStyle w:val="TAC"/>
              <w:rPr>
                <w:ins w:id="199" w:author="Yutao Sui" w:date="2015-08-05T03:32:00Z"/>
              </w:rPr>
            </w:pPr>
            <w:proofErr w:type="spellStart"/>
            <w:ins w:id="200"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01" w:author="Yutao Sui" w:date="2015-08-05T03:32:00Z"/>
              </w:rPr>
            </w:pPr>
            <w:ins w:id="202" w:author="Yutao Sui" w:date="2015-08-05T03:32:00Z">
              <w:r w:rsidRPr="00C85D6D">
                <w:t>495</w:t>
              </w:r>
            </w:ins>
          </w:p>
        </w:tc>
        <w:tc>
          <w:tcPr>
            <w:tcW w:w="2102" w:type="dxa"/>
          </w:tcPr>
          <w:p w:rsidR="00304EE4" w:rsidRPr="00C85D6D" w:rsidRDefault="00304EE4" w:rsidP="00D15F47">
            <w:pPr>
              <w:pStyle w:val="TAC"/>
              <w:rPr>
                <w:ins w:id="203" w:author="Yutao Sui" w:date="2015-08-05T03:32:00Z"/>
              </w:rPr>
            </w:pPr>
            <w:ins w:id="204" w:author="Yutao Sui" w:date="2015-08-05T03:32:00Z">
              <w:r w:rsidRPr="00C85D6D">
                <w:t>540</w:t>
              </w:r>
            </w:ins>
          </w:p>
        </w:tc>
        <w:tc>
          <w:tcPr>
            <w:tcW w:w="2102" w:type="dxa"/>
          </w:tcPr>
          <w:p w:rsidR="00304EE4" w:rsidRPr="00C85D6D" w:rsidRDefault="00304EE4" w:rsidP="00D15F47">
            <w:pPr>
              <w:pStyle w:val="TAC"/>
              <w:rPr>
                <w:ins w:id="205" w:author="Yutao Sui" w:date="2015-08-05T03:32:00Z"/>
              </w:rPr>
            </w:pPr>
            <w:ins w:id="206" w:author="Yutao Sui" w:date="2015-08-05T03:32:00Z">
              <w:r w:rsidRPr="00C85D6D">
                <w:t>1005</w:t>
              </w:r>
            </w:ins>
          </w:p>
        </w:tc>
      </w:tr>
      <w:tr w:rsidR="00304EE4" w:rsidRPr="00C85D6D" w:rsidTr="00D15F47">
        <w:trPr>
          <w:jc w:val="center"/>
          <w:ins w:id="207" w:author="Yutao Sui" w:date="2015-08-05T03:32:00Z"/>
        </w:trPr>
        <w:tc>
          <w:tcPr>
            <w:tcW w:w="2102" w:type="dxa"/>
          </w:tcPr>
          <w:p w:rsidR="00304EE4" w:rsidRPr="00C85D6D" w:rsidRDefault="00304EE4" w:rsidP="00D15F47">
            <w:pPr>
              <w:pStyle w:val="TAC"/>
              <w:rPr>
                <w:ins w:id="208" w:author="Yutao Sui" w:date="2015-08-05T03:32:00Z"/>
              </w:rPr>
            </w:pPr>
            <w:ins w:id="209"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10" w:author="Yutao Sui" w:date="2015-08-05T03:32:00Z"/>
              </w:rPr>
            </w:pPr>
            <w:ins w:id="211" w:author="Yutao Sui" w:date="2015-08-05T03:32:00Z">
              <w:r w:rsidRPr="00C85D6D">
                <w:t>60</w:t>
              </w:r>
            </w:ins>
          </w:p>
        </w:tc>
        <w:tc>
          <w:tcPr>
            <w:tcW w:w="2102" w:type="dxa"/>
          </w:tcPr>
          <w:p w:rsidR="00304EE4" w:rsidRPr="00C85D6D" w:rsidRDefault="00304EE4" w:rsidP="00D15F47">
            <w:pPr>
              <w:pStyle w:val="TAC"/>
              <w:rPr>
                <w:ins w:id="212" w:author="Yutao Sui" w:date="2015-08-05T03:32:00Z"/>
              </w:rPr>
            </w:pPr>
            <w:ins w:id="213" w:author="Yutao Sui" w:date="2015-08-05T03:32:00Z">
              <w:r w:rsidRPr="00C85D6D">
                <w:t>60</w:t>
              </w:r>
            </w:ins>
          </w:p>
        </w:tc>
        <w:tc>
          <w:tcPr>
            <w:tcW w:w="2102" w:type="dxa"/>
          </w:tcPr>
          <w:p w:rsidR="00304EE4" w:rsidRPr="00C85D6D" w:rsidRDefault="00304EE4" w:rsidP="00D15F47">
            <w:pPr>
              <w:pStyle w:val="TAC"/>
              <w:rPr>
                <w:ins w:id="214" w:author="Yutao Sui" w:date="2015-08-05T03:32:00Z"/>
              </w:rPr>
            </w:pPr>
            <w:ins w:id="215" w:author="Yutao Sui" w:date="2015-08-05T03:32:00Z">
              <w:r w:rsidRPr="00C85D6D">
                <w:t>120</w:t>
              </w:r>
            </w:ins>
          </w:p>
        </w:tc>
      </w:tr>
      <w:tr w:rsidR="00304EE4" w:rsidRPr="00C85D6D" w:rsidTr="00D15F47">
        <w:trPr>
          <w:jc w:val="center"/>
          <w:ins w:id="216" w:author="Yutao Sui" w:date="2015-08-05T03:32:00Z"/>
        </w:trPr>
        <w:tc>
          <w:tcPr>
            <w:tcW w:w="2102" w:type="dxa"/>
          </w:tcPr>
          <w:p w:rsidR="00304EE4" w:rsidRPr="00C85D6D" w:rsidRDefault="00304EE4" w:rsidP="00D15F47">
            <w:pPr>
              <w:pStyle w:val="TAC"/>
              <w:rPr>
                <w:ins w:id="217" w:author="Yutao Sui" w:date="2015-08-05T03:32:00Z"/>
              </w:rPr>
            </w:pPr>
            <w:ins w:id="218"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19" w:author="Yutao Sui" w:date="2015-08-05T03:32:00Z"/>
              </w:rPr>
            </w:pPr>
            <w:ins w:id="220" w:author="Yutao Sui" w:date="2015-08-05T03:32:00Z">
              <w:r w:rsidRPr="00C85D6D">
                <w:t>34</w:t>
              </w:r>
            </w:ins>
          </w:p>
        </w:tc>
        <w:tc>
          <w:tcPr>
            <w:tcW w:w="2102" w:type="dxa"/>
          </w:tcPr>
          <w:p w:rsidR="00304EE4" w:rsidRPr="00C85D6D" w:rsidRDefault="00304EE4" w:rsidP="00D15F47">
            <w:pPr>
              <w:pStyle w:val="TAC"/>
              <w:rPr>
                <w:ins w:id="221" w:author="Yutao Sui" w:date="2015-08-05T03:32:00Z"/>
              </w:rPr>
            </w:pPr>
            <w:ins w:id="222" w:author="Yutao Sui" w:date="2015-08-05T03:32:00Z">
              <w:r w:rsidRPr="00C85D6D">
                <w:t>102</w:t>
              </w:r>
            </w:ins>
          </w:p>
        </w:tc>
        <w:tc>
          <w:tcPr>
            <w:tcW w:w="2102" w:type="dxa"/>
          </w:tcPr>
          <w:p w:rsidR="00304EE4" w:rsidRPr="00C85D6D" w:rsidRDefault="00304EE4" w:rsidP="00D15F47">
            <w:pPr>
              <w:pStyle w:val="TAC"/>
              <w:rPr>
                <w:ins w:id="223" w:author="Yutao Sui" w:date="2015-08-05T03:32:00Z"/>
              </w:rPr>
            </w:pPr>
            <w:ins w:id="224" w:author="Yutao Sui" w:date="2015-08-05T03:32:00Z">
              <w:r w:rsidRPr="00C85D6D">
                <w:t>342</w:t>
              </w:r>
            </w:ins>
          </w:p>
        </w:tc>
      </w:tr>
      <w:tr w:rsidR="0091203E" w:rsidRPr="00C85D6D" w:rsidTr="00D15F47">
        <w:trPr>
          <w:jc w:val="center"/>
          <w:ins w:id="225" w:author="Yutao Sui" w:date="2015-08-05T03:32:00Z"/>
        </w:trPr>
        <w:tc>
          <w:tcPr>
            <w:tcW w:w="2102" w:type="dxa"/>
          </w:tcPr>
          <w:p w:rsidR="0091203E" w:rsidRPr="00C85D6D" w:rsidRDefault="0091203E" w:rsidP="00DC2D32">
            <w:pPr>
              <w:pStyle w:val="TAC"/>
              <w:rPr>
                <w:ins w:id="226" w:author="Yutao Sui" w:date="2015-08-05T03:32:00Z"/>
                <w:lang w:val="en-US"/>
              </w:rPr>
            </w:pPr>
            <w:proofErr w:type="spellStart"/>
            <w:ins w:id="227"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228"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229"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230" w:author="Yutao Sui" w:date="2015-08-05T03:32:00Z"/>
                <w:highlight w:val="yellow"/>
              </w:rPr>
            </w:pPr>
            <w:r w:rsidRPr="0091203E">
              <w:rPr>
                <w:highlight w:val="yellow"/>
              </w:rPr>
              <w:t>414</w:t>
            </w:r>
          </w:p>
        </w:tc>
      </w:tr>
      <w:tr w:rsidR="004A1ECC" w:rsidRPr="00C85D6D" w:rsidTr="00D15F47">
        <w:trPr>
          <w:jc w:val="center"/>
          <w:ins w:id="231" w:author="Yutao Sui" w:date="2015-08-05T03:32:00Z"/>
        </w:trPr>
        <w:tc>
          <w:tcPr>
            <w:tcW w:w="2102" w:type="dxa"/>
          </w:tcPr>
          <w:p w:rsidR="004A1ECC" w:rsidRPr="00C85D6D" w:rsidRDefault="004A1ECC" w:rsidP="00DC2D32">
            <w:pPr>
              <w:pStyle w:val="TAC"/>
              <w:rPr>
                <w:ins w:id="232" w:author="Yutao Sui" w:date="2015-08-05T03:32:00Z"/>
                <w:lang w:val="en-US"/>
              </w:rPr>
            </w:pPr>
            <w:proofErr w:type="spellStart"/>
            <w:ins w:id="233"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234" w:author="Yutao Sui" w:date="2015-08-05T03:32:00Z"/>
                <w:highlight w:val="yellow"/>
                <w:lang w:val="en-US"/>
              </w:rPr>
            </w:pPr>
            <w:ins w:id="235"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236" w:author="Yutao Sui" w:date="2015-08-05T03:32:00Z"/>
                <w:highlight w:val="yellow"/>
                <w:lang w:val="en-US"/>
              </w:rPr>
            </w:pPr>
            <w:ins w:id="237"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238" w:author="Yutao Sui" w:date="2015-08-05T03:32:00Z"/>
                <w:highlight w:val="yellow"/>
                <w:lang w:val="en-US"/>
              </w:rPr>
            </w:pPr>
            <w:ins w:id="239" w:author="Yutao Sui" w:date="2015-08-05T03:32:00Z">
              <w:r w:rsidRPr="004A1ECC">
                <w:rPr>
                  <w:highlight w:val="yellow"/>
                  <w:lang w:val="en-US"/>
                </w:rPr>
                <w:t xml:space="preserve">1920 </w:t>
              </w:r>
            </w:ins>
          </w:p>
        </w:tc>
      </w:tr>
      <w:tr w:rsidR="00304EE4" w:rsidRPr="00C85D6D" w:rsidTr="00D15F47">
        <w:trPr>
          <w:jc w:val="center"/>
          <w:ins w:id="240" w:author="Yutao Sui" w:date="2015-08-05T03:32:00Z"/>
        </w:trPr>
        <w:tc>
          <w:tcPr>
            <w:tcW w:w="2102" w:type="dxa"/>
          </w:tcPr>
          <w:p w:rsidR="00304EE4" w:rsidRPr="00C85D6D" w:rsidRDefault="00304EE4" w:rsidP="00D15F47">
            <w:pPr>
              <w:pStyle w:val="TAC"/>
              <w:rPr>
                <w:ins w:id="241" w:author="Yutao Sui" w:date="2015-08-05T03:32:00Z"/>
              </w:rPr>
            </w:pPr>
            <w:ins w:id="242" w:author="Yutao Sui" w:date="2015-08-05T03:32:00Z">
              <w:r w:rsidRPr="00C85D6D">
                <w:t>Total time (</w:t>
              </w:r>
              <w:proofErr w:type="spellStart"/>
              <w:r w:rsidRPr="00C85D6D">
                <w:t>ms</w:t>
              </w:r>
              <w:proofErr w:type="spellEnd"/>
              <w:r w:rsidRPr="00C85D6D">
                <w:t>)</w:t>
              </w:r>
            </w:ins>
          </w:p>
        </w:tc>
        <w:tc>
          <w:tcPr>
            <w:tcW w:w="2102" w:type="dxa"/>
          </w:tcPr>
          <w:p w:rsidR="00304EE4" w:rsidRPr="00ED2ED9" w:rsidRDefault="00ED2ED9" w:rsidP="00D15F47">
            <w:pPr>
              <w:pStyle w:val="TAC"/>
              <w:rPr>
                <w:ins w:id="243" w:author="Yutao Sui" w:date="2015-08-05T03:32:00Z"/>
                <w:highlight w:val="yellow"/>
              </w:rPr>
            </w:pPr>
            <w:r w:rsidRPr="00ED2ED9">
              <w:rPr>
                <w:highlight w:val="yellow"/>
              </w:rPr>
              <w:t>937</w:t>
            </w:r>
          </w:p>
        </w:tc>
        <w:tc>
          <w:tcPr>
            <w:tcW w:w="2102" w:type="dxa"/>
          </w:tcPr>
          <w:p w:rsidR="00304EE4" w:rsidRPr="00ED2ED9" w:rsidRDefault="00ED2ED9" w:rsidP="00D15F47">
            <w:pPr>
              <w:pStyle w:val="TAC"/>
              <w:rPr>
                <w:ins w:id="244" w:author="Yutao Sui" w:date="2015-08-05T03:32:00Z"/>
                <w:highlight w:val="yellow"/>
              </w:rPr>
            </w:pPr>
            <w:r w:rsidRPr="00ED2ED9">
              <w:rPr>
                <w:highlight w:val="yellow"/>
              </w:rPr>
              <w:t>1416</w:t>
            </w:r>
          </w:p>
        </w:tc>
        <w:tc>
          <w:tcPr>
            <w:tcW w:w="2102" w:type="dxa"/>
          </w:tcPr>
          <w:p w:rsidR="00304EE4" w:rsidRPr="00ED2ED9" w:rsidRDefault="00ED2ED9" w:rsidP="00D15F47">
            <w:pPr>
              <w:pStyle w:val="TAC"/>
              <w:rPr>
                <w:ins w:id="245" w:author="Yutao Sui" w:date="2015-08-05T03:32:00Z"/>
                <w:highlight w:val="yellow"/>
              </w:rPr>
            </w:pPr>
            <w:r w:rsidRPr="00ED2ED9">
              <w:rPr>
                <w:highlight w:val="yellow"/>
              </w:rPr>
              <w:t>3801</w:t>
            </w:r>
          </w:p>
        </w:tc>
      </w:tr>
    </w:tbl>
    <w:p w:rsidR="00304EE4" w:rsidRPr="00C85D6D" w:rsidRDefault="00304EE4" w:rsidP="00304EE4">
      <w:pPr>
        <w:pStyle w:val="BodyText"/>
        <w:rPr>
          <w:ins w:id="246" w:author="Yutao Sui" w:date="2015-08-05T03:32:00Z"/>
          <w:lang w:val="en-US"/>
        </w:rPr>
      </w:pPr>
    </w:p>
    <w:p w:rsidR="00304EE4" w:rsidRDefault="00304EE4" w:rsidP="00304EE4">
      <w:pPr>
        <w:pStyle w:val="Caption"/>
        <w:keepNext/>
        <w:rPr>
          <w:ins w:id="247" w:author="Yutao Sui" w:date="2015-08-05T03:32:00Z"/>
          <w:lang w:val="en-US"/>
        </w:rPr>
      </w:pPr>
    </w:p>
    <w:p w:rsidR="00304EE4" w:rsidRDefault="00304EE4" w:rsidP="00304EE4">
      <w:pPr>
        <w:rPr>
          <w:ins w:id="248" w:author="Yutao Sui" w:date="2015-08-05T03:32:00Z"/>
          <w:lang w:val="en-US"/>
        </w:rPr>
      </w:pPr>
    </w:p>
    <w:p w:rsidR="00304EE4" w:rsidRPr="008452C6" w:rsidRDefault="00304EE4" w:rsidP="00304EE4">
      <w:pPr>
        <w:rPr>
          <w:ins w:id="249" w:author="Yutao Sui" w:date="2015-08-05T03:32:00Z"/>
          <w:lang w:val="en-US"/>
        </w:rPr>
      </w:pPr>
    </w:p>
    <w:p w:rsidR="00304EE4" w:rsidRPr="00C85D6D" w:rsidRDefault="00304EE4" w:rsidP="00304EE4">
      <w:pPr>
        <w:pStyle w:val="TH"/>
        <w:rPr>
          <w:ins w:id="250" w:author="Yutao Sui" w:date="2015-08-05T03:32:00Z"/>
          <w:lang w:val="en-US"/>
        </w:rPr>
      </w:pPr>
      <w:bookmarkStart w:id="251" w:name="_Ref426403956"/>
      <w:ins w:id="252" w:author="Yutao Sui" w:date="2015-08-05T03:32:00Z">
        <w:r w:rsidRPr="00C85D6D">
          <w:rPr>
            <w:lang w:val="en-US"/>
          </w:rPr>
          <w:lastRenderedPageBreak/>
          <w:t xml:space="preserve">Table </w:t>
        </w:r>
        <w:bookmarkEnd w:id="251"/>
        <w:r>
          <w:rPr>
            <w:lang w:val="en-US"/>
          </w:rPr>
          <w:t>7.4.6.2-7</w:t>
        </w:r>
        <w:r w:rsidRPr="00C85D6D">
          <w:rPr>
            <w:lang w:val="en-US"/>
          </w:rPr>
          <w:t xml:space="preserve"> </w:t>
        </w:r>
        <w:r w:rsidRPr="00C85D6D">
          <w:rPr>
            <w:noProof/>
            <w:lang w:val="en-US"/>
          </w:rPr>
          <w:t>Exception report delivery time with 90% confidence, case 2</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253"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254" w:author="Yutao Sui" w:date="2015-08-05T03:32:00Z"/>
                <w:lang w:val="en-US"/>
              </w:rPr>
            </w:pPr>
            <w:ins w:id="255" w:author="Yutao Sui" w:date="2015-08-05T03:32:00Z">
              <w:r w:rsidRPr="00C85D6D">
                <w:rPr>
                  <w:noProof/>
                  <w:lang w:val="sv-SE" w:eastAsia="zh-CN"/>
                </w:rPr>
                <mc:AlternateContent>
                  <mc:Choice Requires="wps">
                    <w:drawing>
                      <wp:anchor distT="0" distB="0" distL="114300" distR="114300" simplePos="0" relativeHeight="251662336" behindDoc="0" locked="0" layoutInCell="1" allowOverlap="1" wp14:anchorId="7D14A4DA" wp14:editId="1C053AFB">
                        <wp:simplePos x="0" y="0"/>
                        <wp:positionH relativeFrom="column">
                          <wp:posOffset>-44611</wp:posOffset>
                        </wp:positionH>
                        <wp:positionV relativeFrom="paragraph">
                          <wp:posOffset>257810</wp:posOffset>
                        </wp:positionV>
                        <wp:extent cx="552734" cy="261620"/>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552734"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3.5pt;margin-top:20.3pt;width:43.5pt;height:2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1312" behindDoc="0" locked="0" layoutInCell="1" allowOverlap="1" wp14:anchorId="0FB4655C" wp14:editId="16A13A6A">
                        <wp:simplePos x="0" y="0"/>
                        <wp:positionH relativeFrom="column">
                          <wp:posOffset>-73076</wp:posOffset>
                        </wp:positionH>
                        <wp:positionV relativeFrom="paragraph">
                          <wp:posOffset>10897</wp:posOffset>
                        </wp:positionV>
                        <wp:extent cx="1302106" cy="512064"/>
                        <wp:effectExtent l="0" t="0" r="31750" b="21590"/>
                        <wp:wrapNone/>
                        <wp:docPr id="10" name="Straight Connector 10"/>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256" w:author="Yutao Sui" w:date="2015-08-05T03:32:00Z"/>
                <w:lang w:val="en-US"/>
              </w:rPr>
            </w:pPr>
            <w:ins w:id="257"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258" w:author="Yutao Sui" w:date="2015-08-05T03:32:00Z"/>
                <w:lang w:val="en-US"/>
              </w:rPr>
            </w:pPr>
            <w:ins w:id="259"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260" w:author="Yutao Sui" w:date="2015-08-05T03:32:00Z"/>
                <w:lang w:val="en-US"/>
              </w:rPr>
            </w:pPr>
            <w:ins w:id="261" w:author="Yutao Sui" w:date="2015-08-05T03:32:00Z">
              <w:r w:rsidRPr="00C85D6D">
                <w:rPr>
                  <w:lang w:val="en-US"/>
                </w:rPr>
                <w:t>164</w:t>
              </w:r>
            </w:ins>
          </w:p>
        </w:tc>
      </w:tr>
      <w:tr w:rsidR="00304EE4" w:rsidRPr="00C85D6D" w:rsidTr="00D15F47">
        <w:trPr>
          <w:jc w:val="center"/>
          <w:ins w:id="262" w:author="Yutao Sui" w:date="2015-08-05T03:32:00Z"/>
        </w:trPr>
        <w:tc>
          <w:tcPr>
            <w:tcW w:w="2102" w:type="dxa"/>
          </w:tcPr>
          <w:p w:rsidR="00304EE4" w:rsidRPr="00C85D6D" w:rsidRDefault="00304EE4" w:rsidP="00D15F47">
            <w:pPr>
              <w:pStyle w:val="TAC"/>
              <w:rPr>
                <w:ins w:id="263" w:author="Yutao Sui" w:date="2015-08-05T03:32:00Z"/>
              </w:rPr>
            </w:pPr>
            <w:proofErr w:type="spellStart"/>
            <w:ins w:id="264" w:author="Yutao Sui" w:date="2015-08-05T03:32:00Z">
              <w:r w:rsidRPr="00CE6309">
                <w:t>Tsync</w:t>
              </w:r>
              <w:proofErr w:type="spellEnd"/>
              <w:r w:rsidRPr="00CE6309">
                <w:t>(</w:t>
              </w:r>
              <w:proofErr w:type="spellStart"/>
              <w:r w:rsidRPr="00CE6309">
                <w:t>ms</w:t>
              </w:r>
              <w:proofErr w:type="spellEnd"/>
              <w:r w:rsidRPr="00CE6309">
                <w:t>)</w:t>
              </w:r>
            </w:ins>
          </w:p>
        </w:tc>
        <w:tc>
          <w:tcPr>
            <w:tcW w:w="2102" w:type="dxa"/>
          </w:tcPr>
          <w:p w:rsidR="00304EE4" w:rsidRPr="00C85D6D" w:rsidRDefault="00304EE4" w:rsidP="00D15F47">
            <w:pPr>
              <w:pStyle w:val="TAC"/>
              <w:rPr>
                <w:ins w:id="265" w:author="Yutao Sui" w:date="2015-08-05T03:32:00Z"/>
              </w:rPr>
            </w:pPr>
            <w:ins w:id="266" w:author="Yutao Sui" w:date="2015-08-05T03:32:00Z">
              <w:r w:rsidRPr="00C85D6D">
                <w:t>495</w:t>
              </w:r>
            </w:ins>
          </w:p>
        </w:tc>
        <w:tc>
          <w:tcPr>
            <w:tcW w:w="2102" w:type="dxa"/>
          </w:tcPr>
          <w:p w:rsidR="00304EE4" w:rsidRPr="00C85D6D" w:rsidRDefault="00304EE4" w:rsidP="00D15F47">
            <w:pPr>
              <w:pStyle w:val="TAC"/>
              <w:rPr>
                <w:ins w:id="267" w:author="Yutao Sui" w:date="2015-08-05T03:32:00Z"/>
              </w:rPr>
            </w:pPr>
            <w:ins w:id="268" w:author="Yutao Sui" w:date="2015-08-05T03:32:00Z">
              <w:r w:rsidRPr="00C85D6D">
                <w:t>540</w:t>
              </w:r>
            </w:ins>
          </w:p>
        </w:tc>
        <w:tc>
          <w:tcPr>
            <w:tcW w:w="2102" w:type="dxa"/>
          </w:tcPr>
          <w:p w:rsidR="00304EE4" w:rsidRPr="00C85D6D" w:rsidRDefault="00304EE4" w:rsidP="00D15F47">
            <w:pPr>
              <w:pStyle w:val="TAC"/>
              <w:rPr>
                <w:ins w:id="269" w:author="Yutao Sui" w:date="2015-08-05T03:32:00Z"/>
              </w:rPr>
            </w:pPr>
            <w:ins w:id="270" w:author="Yutao Sui" w:date="2015-08-05T03:32:00Z">
              <w:r w:rsidRPr="00C85D6D">
                <w:t>1005</w:t>
              </w:r>
            </w:ins>
          </w:p>
        </w:tc>
      </w:tr>
      <w:tr w:rsidR="00304EE4" w:rsidRPr="00C85D6D" w:rsidTr="00D15F47">
        <w:trPr>
          <w:jc w:val="center"/>
          <w:ins w:id="271" w:author="Yutao Sui" w:date="2015-08-05T03:32:00Z"/>
        </w:trPr>
        <w:tc>
          <w:tcPr>
            <w:tcW w:w="2102" w:type="dxa"/>
          </w:tcPr>
          <w:p w:rsidR="00304EE4" w:rsidRPr="00C85D6D" w:rsidRDefault="00304EE4" w:rsidP="00D15F47">
            <w:pPr>
              <w:pStyle w:val="TAC"/>
              <w:rPr>
                <w:ins w:id="272" w:author="Yutao Sui" w:date="2015-08-05T03:32:00Z"/>
              </w:rPr>
            </w:pPr>
            <w:ins w:id="273"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74" w:author="Yutao Sui" w:date="2015-08-05T03:32:00Z"/>
              </w:rPr>
            </w:pPr>
            <w:ins w:id="275" w:author="Yutao Sui" w:date="2015-08-05T03:32:00Z">
              <w:r w:rsidRPr="00C85D6D">
                <w:t>60</w:t>
              </w:r>
            </w:ins>
          </w:p>
        </w:tc>
        <w:tc>
          <w:tcPr>
            <w:tcW w:w="2102" w:type="dxa"/>
          </w:tcPr>
          <w:p w:rsidR="00304EE4" w:rsidRPr="00C85D6D" w:rsidRDefault="00304EE4" w:rsidP="00D15F47">
            <w:pPr>
              <w:pStyle w:val="TAC"/>
              <w:rPr>
                <w:ins w:id="276" w:author="Yutao Sui" w:date="2015-08-05T03:32:00Z"/>
              </w:rPr>
            </w:pPr>
            <w:ins w:id="277" w:author="Yutao Sui" w:date="2015-08-05T03:32:00Z">
              <w:r w:rsidRPr="00C85D6D">
                <w:t>60</w:t>
              </w:r>
            </w:ins>
          </w:p>
        </w:tc>
        <w:tc>
          <w:tcPr>
            <w:tcW w:w="2102" w:type="dxa"/>
          </w:tcPr>
          <w:p w:rsidR="00304EE4" w:rsidRPr="00C85D6D" w:rsidRDefault="00304EE4" w:rsidP="00D15F47">
            <w:pPr>
              <w:pStyle w:val="TAC"/>
              <w:rPr>
                <w:ins w:id="278" w:author="Yutao Sui" w:date="2015-08-05T03:32:00Z"/>
              </w:rPr>
            </w:pPr>
            <w:ins w:id="279" w:author="Yutao Sui" w:date="2015-08-05T03:32:00Z">
              <w:r w:rsidRPr="00C85D6D">
                <w:t>120</w:t>
              </w:r>
            </w:ins>
          </w:p>
        </w:tc>
      </w:tr>
      <w:tr w:rsidR="00304EE4" w:rsidRPr="00C85D6D" w:rsidTr="00D15F47">
        <w:trPr>
          <w:jc w:val="center"/>
          <w:ins w:id="280" w:author="Yutao Sui" w:date="2015-08-05T03:32:00Z"/>
        </w:trPr>
        <w:tc>
          <w:tcPr>
            <w:tcW w:w="2102" w:type="dxa"/>
          </w:tcPr>
          <w:p w:rsidR="00304EE4" w:rsidRPr="00C85D6D" w:rsidRDefault="00304EE4" w:rsidP="00D15F47">
            <w:pPr>
              <w:pStyle w:val="TAC"/>
              <w:rPr>
                <w:ins w:id="281" w:author="Yutao Sui" w:date="2015-08-05T03:32:00Z"/>
              </w:rPr>
            </w:pPr>
            <w:ins w:id="282"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283" w:author="Yutao Sui" w:date="2015-08-05T03:32:00Z"/>
              </w:rPr>
            </w:pPr>
            <w:ins w:id="284" w:author="Yutao Sui" w:date="2015-08-05T03:32:00Z">
              <w:r w:rsidRPr="00C85D6D">
                <w:t>34</w:t>
              </w:r>
            </w:ins>
          </w:p>
        </w:tc>
        <w:tc>
          <w:tcPr>
            <w:tcW w:w="2102" w:type="dxa"/>
          </w:tcPr>
          <w:p w:rsidR="00304EE4" w:rsidRPr="00C85D6D" w:rsidRDefault="00304EE4" w:rsidP="00D15F47">
            <w:pPr>
              <w:pStyle w:val="TAC"/>
              <w:rPr>
                <w:ins w:id="285" w:author="Yutao Sui" w:date="2015-08-05T03:32:00Z"/>
              </w:rPr>
            </w:pPr>
            <w:ins w:id="286" w:author="Yutao Sui" w:date="2015-08-05T03:32:00Z">
              <w:r w:rsidRPr="00C85D6D">
                <w:t>102</w:t>
              </w:r>
            </w:ins>
          </w:p>
        </w:tc>
        <w:tc>
          <w:tcPr>
            <w:tcW w:w="2102" w:type="dxa"/>
          </w:tcPr>
          <w:p w:rsidR="00304EE4" w:rsidRPr="00C85D6D" w:rsidRDefault="00304EE4" w:rsidP="00D15F47">
            <w:pPr>
              <w:pStyle w:val="TAC"/>
              <w:rPr>
                <w:ins w:id="287" w:author="Yutao Sui" w:date="2015-08-05T03:32:00Z"/>
              </w:rPr>
            </w:pPr>
            <w:ins w:id="288" w:author="Yutao Sui" w:date="2015-08-05T03:32:00Z">
              <w:r w:rsidRPr="00C85D6D">
                <w:t>342</w:t>
              </w:r>
            </w:ins>
          </w:p>
        </w:tc>
      </w:tr>
      <w:tr w:rsidR="0091203E" w:rsidRPr="00C85D6D" w:rsidTr="00D15F47">
        <w:trPr>
          <w:jc w:val="center"/>
          <w:ins w:id="289" w:author="Yutao Sui" w:date="2015-08-05T03:32:00Z"/>
        </w:trPr>
        <w:tc>
          <w:tcPr>
            <w:tcW w:w="2102" w:type="dxa"/>
          </w:tcPr>
          <w:p w:rsidR="0091203E" w:rsidRPr="00C85D6D" w:rsidRDefault="0091203E" w:rsidP="00DC2D32">
            <w:pPr>
              <w:pStyle w:val="TAC"/>
              <w:rPr>
                <w:ins w:id="290" w:author="Yutao Sui" w:date="2015-08-05T03:32:00Z"/>
                <w:lang w:val="en-US"/>
              </w:rPr>
            </w:pPr>
            <w:proofErr w:type="spellStart"/>
            <w:ins w:id="291"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292"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293"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294" w:author="Yutao Sui" w:date="2015-08-05T03:32:00Z"/>
                <w:highlight w:val="yellow"/>
              </w:rPr>
            </w:pPr>
            <w:r w:rsidRPr="0091203E">
              <w:rPr>
                <w:highlight w:val="yellow"/>
              </w:rPr>
              <w:t>414</w:t>
            </w:r>
          </w:p>
        </w:tc>
      </w:tr>
      <w:tr w:rsidR="004A1ECC" w:rsidRPr="00C85D6D" w:rsidTr="00D15F47">
        <w:trPr>
          <w:jc w:val="center"/>
          <w:ins w:id="295" w:author="Yutao Sui" w:date="2015-08-05T03:32:00Z"/>
        </w:trPr>
        <w:tc>
          <w:tcPr>
            <w:tcW w:w="2102" w:type="dxa"/>
          </w:tcPr>
          <w:p w:rsidR="004A1ECC" w:rsidRPr="00C85D6D" w:rsidRDefault="004A1ECC" w:rsidP="00DC2D32">
            <w:pPr>
              <w:pStyle w:val="TAC"/>
              <w:rPr>
                <w:ins w:id="296" w:author="Yutao Sui" w:date="2015-08-05T03:32:00Z"/>
                <w:lang w:val="en-US"/>
              </w:rPr>
            </w:pPr>
            <w:proofErr w:type="spellStart"/>
            <w:ins w:id="297"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298" w:author="Yutao Sui" w:date="2015-08-05T03:32:00Z"/>
                <w:highlight w:val="yellow"/>
                <w:lang w:val="en-US"/>
              </w:rPr>
            </w:pPr>
            <w:ins w:id="299"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300" w:author="Yutao Sui" w:date="2015-08-05T03:32:00Z"/>
                <w:highlight w:val="yellow"/>
                <w:lang w:val="en-US"/>
              </w:rPr>
            </w:pPr>
            <w:ins w:id="301"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302" w:author="Yutao Sui" w:date="2015-08-05T03:32:00Z"/>
                <w:highlight w:val="yellow"/>
                <w:lang w:val="en-US"/>
              </w:rPr>
            </w:pPr>
            <w:ins w:id="303" w:author="Yutao Sui" w:date="2015-08-05T03:32:00Z">
              <w:r w:rsidRPr="004A1ECC">
                <w:rPr>
                  <w:highlight w:val="yellow"/>
                  <w:lang w:val="en-US"/>
                </w:rPr>
                <w:t xml:space="preserve">1920 </w:t>
              </w:r>
            </w:ins>
          </w:p>
        </w:tc>
      </w:tr>
      <w:tr w:rsidR="0091203E" w:rsidRPr="00C85D6D" w:rsidTr="00D15F47">
        <w:trPr>
          <w:jc w:val="center"/>
          <w:ins w:id="304" w:author="Yutao Sui" w:date="2015-08-05T03:32:00Z"/>
        </w:trPr>
        <w:tc>
          <w:tcPr>
            <w:tcW w:w="2102" w:type="dxa"/>
          </w:tcPr>
          <w:p w:rsidR="0091203E" w:rsidRPr="00C85D6D" w:rsidRDefault="0091203E" w:rsidP="00DC2D32">
            <w:pPr>
              <w:pStyle w:val="TAC"/>
              <w:rPr>
                <w:ins w:id="305" w:author="Yutao Sui" w:date="2015-08-05T03:32:00Z"/>
                <w:lang w:val="en-US"/>
              </w:rPr>
            </w:pPr>
            <w:proofErr w:type="spellStart"/>
            <w:ins w:id="306"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307"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308"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309" w:author="Yutao Sui" w:date="2015-08-05T03:32:00Z"/>
                <w:highlight w:val="yellow"/>
              </w:rPr>
            </w:pPr>
            <w:r w:rsidRPr="0091203E">
              <w:rPr>
                <w:highlight w:val="yellow"/>
              </w:rPr>
              <w:t>414</w:t>
            </w:r>
          </w:p>
        </w:tc>
      </w:tr>
      <w:tr w:rsidR="00ED2ED9" w:rsidRPr="00C85D6D" w:rsidTr="00D15F47">
        <w:trPr>
          <w:jc w:val="center"/>
          <w:ins w:id="310" w:author="Yutao Sui" w:date="2015-08-05T03:32:00Z"/>
        </w:trPr>
        <w:tc>
          <w:tcPr>
            <w:tcW w:w="2102" w:type="dxa"/>
          </w:tcPr>
          <w:p w:rsidR="00ED2ED9" w:rsidRPr="00C85D6D" w:rsidRDefault="00ED2ED9" w:rsidP="00DC2D32">
            <w:pPr>
              <w:pStyle w:val="TAC"/>
              <w:rPr>
                <w:ins w:id="311" w:author="Yutao Sui" w:date="2015-08-05T03:32:00Z"/>
                <w:lang w:val="en-US"/>
              </w:rPr>
            </w:pPr>
            <w:proofErr w:type="spellStart"/>
            <w:ins w:id="312"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ED2ED9" w:rsidRPr="004A1ECC" w:rsidRDefault="00ED2ED9" w:rsidP="00DC2D32">
            <w:pPr>
              <w:pStyle w:val="TAC"/>
              <w:rPr>
                <w:ins w:id="313" w:author="Yutao Sui" w:date="2015-08-05T03:32:00Z"/>
                <w:highlight w:val="yellow"/>
                <w:lang w:val="en-US"/>
              </w:rPr>
            </w:pPr>
            <w:ins w:id="314" w:author="Yutao Sui" w:date="2015-08-05T03:32:00Z">
              <w:r w:rsidRPr="004A1ECC">
                <w:rPr>
                  <w:highlight w:val="yellow"/>
                  <w:lang w:val="en-US"/>
                </w:rPr>
                <w:t xml:space="preserve">24 </w:t>
              </w:r>
            </w:ins>
          </w:p>
        </w:tc>
        <w:tc>
          <w:tcPr>
            <w:tcW w:w="2102" w:type="dxa"/>
          </w:tcPr>
          <w:p w:rsidR="00ED2ED9" w:rsidRPr="004A1ECC" w:rsidRDefault="00ED2ED9" w:rsidP="00DC2D32">
            <w:pPr>
              <w:pStyle w:val="TAC"/>
              <w:rPr>
                <w:ins w:id="315" w:author="Yutao Sui" w:date="2015-08-05T03:32:00Z"/>
                <w:highlight w:val="yellow"/>
                <w:lang w:val="en-US"/>
              </w:rPr>
            </w:pPr>
            <w:ins w:id="316" w:author="Yutao Sui" w:date="2015-08-05T03:32:00Z">
              <w:r w:rsidRPr="004A1ECC">
                <w:rPr>
                  <w:highlight w:val="yellow"/>
                  <w:lang w:val="en-US"/>
                </w:rPr>
                <w:t xml:space="preserve">384 </w:t>
              </w:r>
            </w:ins>
          </w:p>
        </w:tc>
        <w:tc>
          <w:tcPr>
            <w:tcW w:w="2102" w:type="dxa"/>
          </w:tcPr>
          <w:p w:rsidR="00ED2ED9" w:rsidRPr="004A1ECC" w:rsidRDefault="00ED2ED9" w:rsidP="00DC2D32">
            <w:pPr>
              <w:pStyle w:val="TAC"/>
              <w:rPr>
                <w:ins w:id="317" w:author="Yutao Sui" w:date="2015-08-05T03:32:00Z"/>
                <w:highlight w:val="yellow"/>
                <w:lang w:val="en-US"/>
              </w:rPr>
            </w:pPr>
            <w:ins w:id="318" w:author="Yutao Sui" w:date="2015-08-05T03:32:00Z">
              <w:r w:rsidRPr="004A1ECC">
                <w:rPr>
                  <w:highlight w:val="yellow"/>
                  <w:lang w:val="en-US"/>
                </w:rPr>
                <w:t xml:space="preserve">1920 </w:t>
              </w:r>
            </w:ins>
          </w:p>
        </w:tc>
      </w:tr>
      <w:tr w:rsidR="00304EE4" w:rsidRPr="00C85D6D" w:rsidTr="00D15F47">
        <w:trPr>
          <w:jc w:val="center"/>
          <w:ins w:id="319" w:author="Yutao Sui" w:date="2015-08-05T03:32:00Z"/>
        </w:trPr>
        <w:tc>
          <w:tcPr>
            <w:tcW w:w="2102" w:type="dxa"/>
          </w:tcPr>
          <w:p w:rsidR="00304EE4" w:rsidRPr="00C85D6D" w:rsidRDefault="00304EE4" w:rsidP="00D15F47">
            <w:pPr>
              <w:pStyle w:val="TAC"/>
              <w:rPr>
                <w:ins w:id="320" w:author="Yutao Sui" w:date="2015-08-05T03:32:00Z"/>
              </w:rPr>
            </w:pPr>
            <w:ins w:id="321" w:author="Yutao Sui" w:date="2015-08-05T03:32:00Z">
              <w:r w:rsidRPr="00C85D6D">
                <w:t>Total time (</w:t>
              </w:r>
              <w:proofErr w:type="spellStart"/>
              <w:r w:rsidRPr="00C85D6D">
                <w:t>ms</w:t>
              </w:r>
              <w:proofErr w:type="spellEnd"/>
              <w:r w:rsidRPr="00C85D6D">
                <w:t>)</w:t>
              </w:r>
            </w:ins>
          </w:p>
        </w:tc>
        <w:tc>
          <w:tcPr>
            <w:tcW w:w="2102" w:type="dxa"/>
          </w:tcPr>
          <w:p w:rsidR="00304EE4" w:rsidRPr="00831595" w:rsidRDefault="00831595" w:rsidP="00D15F47">
            <w:pPr>
              <w:pStyle w:val="TAC"/>
              <w:rPr>
                <w:ins w:id="322" w:author="Yutao Sui" w:date="2015-08-05T03:32:00Z"/>
                <w:highlight w:val="yellow"/>
              </w:rPr>
            </w:pPr>
            <w:r w:rsidRPr="00831595">
              <w:rPr>
                <w:highlight w:val="yellow"/>
              </w:rPr>
              <w:t>1285</w:t>
            </w:r>
          </w:p>
        </w:tc>
        <w:tc>
          <w:tcPr>
            <w:tcW w:w="2102" w:type="dxa"/>
          </w:tcPr>
          <w:p w:rsidR="00304EE4" w:rsidRPr="00831595" w:rsidRDefault="00ED2ED9" w:rsidP="00D15F47">
            <w:pPr>
              <w:pStyle w:val="TAC"/>
              <w:rPr>
                <w:ins w:id="323" w:author="Yutao Sui" w:date="2015-08-05T03:32:00Z"/>
                <w:highlight w:val="yellow"/>
              </w:rPr>
            </w:pPr>
            <w:r w:rsidRPr="00831595">
              <w:rPr>
                <w:highlight w:val="yellow"/>
              </w:rPr>
              <w:t>213</w:t>
            </w:r>
            <w:r w:rsidR="00831595" w:rsidRPr="00831595">
              <w:rPr>
                <w:highlight w:val="yellow"/>
              </w:rPr>
              <w:t>0</w:t>
            </w:r>
          </w:p>
        </w:tc>
        <w:tc>
          <w:tcPr>
            <w:tcW w:w="2102" w:type="dxa"/>
          </w:tcPr>
          <w:p w:rsidR="00304EE4" w:rsidRPr="00831595" w:rsidRDefault="00831595" w:rsidP="00D15F47">
            <w:pPr>
              <w:pStyle w:val="TAC"/>
              <w:rPr>
                <w:ins w:id="324" w:author="Yutao Sui" w:date="2015-08-05T03:32:00Z"/>
                <w:highlight w:val="yellow"/>
              </w:rPr>
            </w:pPr>
            <w:r w:rsidRPr="00831595">
              <w:rPr>
                <w:highlight w:val="yellow"/>
              </w:rPr>
              <w:t>6135</w:t>
            </w:r>
          </w:p>
        </w:tc>
      </w:tr>
    </w:tbl>
    <w:p w:rsidR="00304EE4" w:rsidRPr="00C85D6D" w:rsidRDefault="00304EE4" w:rsidP="00304EE4">
      <w:pPr>
        <w:pStyle w:val="BodyText"/>
        <w:rPr>
          <w:ins w:id="325" w:author="Yutao Sui" w:date="2015-08-05T03:32:00Z"/>
          <w:lang w:val="en-US"/>
        </w:rPr>
      </w:pPr>
    </w:p>
    <w:p w:rsidR="00304EE4" w:rsidRPr="00C85D6D" w:rsidRDefault="00304EE4" w:rsidP="00304EE4">
      <w:pPr>
        <w:jc w:val="both"/>
        <w:rPr>
          <w:ins w:id="326" w:author="Yutao Sui" w:date="2015-08-05T03:32:00Z"/>
          <w:lang w:val="en-US"/>
        </w:rPr>
      </w:pPr>
      <w:ins w:id="327" w:author="Yutao Sui" w:date="2015-08-05T03:32:00Z">
        <w:r w:rsidRPr="00C85D6D">
          <w:rPr>
            <w:lang w:val="en-US"/>
          </w:rPr>
          <w:t>In the case of the exceptional report needs to be re-transmitted, i.e., a negative acknowledgment is received, then the network needs to send UL assignment for the MS to re-transmit the exceptional report. This corresponds to the 99% confidence of the successful delivery of the exceptional report, as a less than 10% BLE</w:t>
        </w:r>
        <w:r>
          <w:rPr>
            <w:lang w:val="en-US"/>
          </w:rPr>
          <w:t>R</w:t>
        </w:r>
        <w:r w:rsidRPr="00C85D6D">
          <w:rPr>
            <w:lang w:val="en-US"/>
          </w:rPr>
          <w:t xml:space="preserve"> is assumed for each transmission. </w:t>
        </w:r>
        <w:r>
          <w:rPr>
            <w:lang w:val="en-US"/>
          </w:rPr>
          <w:t xml:space="preserve">Table </w:t>
        </w:r>
        <w:r w:rsidRPr="00481EA8">
          <w:rPr>
            <w:lang w:val="en-US"/>
          </w:rPr>
          <w:t>7.4.6.2</w:t>
        </w:r>
        <w:r>
          <w:rPr>
            <w:lang w:val="en-US"/>
          </w:rPr>
          <w:t xml:space="preserve">-8 </w:t>
        </w:r>
        <w:r w:rsidRPr="00C85D6D">
          <w:rPr>
            <w:lang w:val="en-US"/>
          </w:rPr>
          <w:t xml:space="preserve">and </w:t>
        </w:r>
        <w:r>
          <w:rPr>
            <w:lang w:val="en-US"/>
          </w:rPr>
          <w:t xml:space="preserve">Table-9 </w:t>
        </w:r>
        <w:r w:rsidRPr="00C85D6D">
          <w:rPr>
            <w:lang w:val="en-US"/>
          </w:rPr>
          <w:t xml:space="preserve">summarize the transmission time of the two cases. Note, for case 2, only the one re-transmission is needed, as if the UL in the first transmission is wrong, the entire message can be re-transmitted in the second UL transmission.  </w:t>
        </w:r>
      </w:ins>
    </w:p>
    <w:p w:rsidR="00304EE4" w:rsidRPr="00C85D6D" w:rsidRDefault="00304EE4" w:rsidP="00304EE4">
      <w:pPr>
        <w:pStyle w:val="TH"/>
        <w:rPr>
          <w:ins w:id="328" w:author="Yutao Sui" w:date="2015-08-05T03:32:00Z"/>
          <w:lang w:val="en-US"/>
        </w:rPr>
      </w:pPr>
      <w:bookmarkStart w:id="329" w:name="_Ref426404286"/>
      <w:ins w:id="330" w:author="Yutao Sui" w:date="2015-08-05T03:32:00Z">
        <w:r w:rsidRPr="00C85D6D">
          <w:rPr>
            <w:lang w:val="en-US"/>
          </w:rPr>
          <w:t xml:space="preserve">Table </w:t>
        </w:r>
        <w:bookmarkEnd w:id="329"/>
        <w:r w:rsidRPr="00481EA8">
          <w:rPr>
            <w:lang w:val="en-US"/>
          </w:rPr>
          <w:t>7.4.6.2</w:t>
        </w:r>
        <w:r>
          <w:rPr>
            <w:lang w:val="en-US"/>
          </w:rPr>
          <w:t>-8</w:t>
        </w:r>
        <w:r w:rsidRPr="00C85D6D">
          <w:rPr>
            <w:lang w:val="en-US"/>
          </w:rPr>
          <w:t xml:space="preserve"> Exception report delivery time with 99% confidence, case 1</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331"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332" w:author="Yutao Sui" w:date="2015-08-05T03:32:00Z"/>
                <w:lang w:val="en-US"/>
              </w:rPr>
            </w:pPr>
            <w:ins w:id="333" w:author="Yutao Sui" w:date="2015-08-05T03:32:00Z">
              <w:r w:rsidRPr="00C85D6D">
                <w:rPr>
                  <w:noProof/>
                  <w:lang w:val="sv-SE" w:eastAsia="zh-CN"/>
                </w:rPr>
                <mc:AlternateContent>
                  <mc:Choice Requires="wps">
                    <w:drawing>
                      <wp:anchor distT="0" distB="0" distL="114300" distR="114300" simplePos="0" relativeHeight="251664384" behindDoc="0" locked="0" layoutInCell="1" allowOverlap="1" wp14:anchorId="61639134" wp14:editId="43C65BEC">
                        <wp:simplePos x="0" y="0"/>
                        <wp:positionH relativeFrom="column">
                          <wp:posOffset>-10160</wp:posOffset>
                        </wp:positionH>
                        <wp:positionV relativeFrom="paragraph">
                          <wp:posOffset>255905</wp:posOffset>
                        </wp:positionV>
                        <wp:extent cx="559435" cy="2616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559435"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left:0;text-align:left;margin-left:-.8pt;margin-top:20.15pt;width:44.05pt;height:2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3360" behindDoc="0" locked="0" layoutInCell="1" allowOverlap="1" wp14:anchorId="2BC13305" wp14:editId="2DCF08D4">
                        <wp:simplePos x="0" y="0"/>
                        <wp:positionH relativeFrom="column">
                          <wp:posOffset>-73076</wp:posOffset>
                        </wp:positionH>
                        <wp:positionV relativeFrom="paragraph">
                          <wp:posOffset>10897</wp:posOffset>
                        </wp:positionV>
                        <wp:extent cx="1302106" cy="512064"/>
                        <wp:effectExtent l="0" t="0" r="31750" b="21590"/>
                        <wp:wrapNone/>
                        <wp:docPr id="14" name="Straight Connector 1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BdoaeS7AQAAvgMAAA4AAAAAAAAAAAAAAAAALgIAAGRy&#10;cy9lMm9Eb2MueG1sUEsBAi0AFAAGAAgAAAAhAJ/qrNfeAAAACAEAAA8AAAAAAAAAAAAAAAAAFQQA&#10;AGRycy9kb3ducmV2LnhtbFBLBQYAAAAABAAEAPMAAAAgBQ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334" w:author="Yutao Sui" w:date="2015-08-05T03:32:00Z"/>
                <w:lang w:val="en-US"/>
              </w:rPr>
            </w:pPr>
            <w:ins w:id="335"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336" w:author="Yutao Sui" w:date="2015-08-05T03:32:00Z"/>
                <w:lang w:val="en-US"/>
              </w:rPr>
            </w:pPr>
            <w:ins w:id="337"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338" w:author="Yutao Sui" w:date="2015-08-05T03:32:00Z"/>
                <w:lang w:val="en-US"/>
              </w:rPr>
            </w:pPr>
            <w:ins w:id="339" w:author="Yutao Sui" w:date="2015-08-05T03:32:00Z">
              <w:r w:rsidRPr="00C85D6D">
                <w:rPr>
                  <w:lang w:val="en-US"/>
                </w:rPr>
                <w:t>164</w:t>
              </w:r>
            </w:ins>
          </w:p>
        </w:tc>
      </w:tr>
      <w:tr w:rsidR="00304EE4" w:rsidRPr="00C85D6D" w:rsidTr="00D15F47">
        <w:trPr>
          <w:jc w:val="center"/>
          <w:ins w:id="340" w:author="Yutao Sui" w:date="2015-08-05T03:32:00Z"/>
        </w:trPr>
        <w:tc>
          <w:tcPr>
            <w:tcW w:w="2102" w:type="dxa"/>
          </w:tcPr>
          <w:p w:rsidR="00304EE4" w:rsidRPr="00C85D6D" w:rsidRDefault="00304EE4" w:rsidP="00D15F47">
            <w:pPr>
              <w:pStyle w:val="TAC"/>
              <w:rPr>
                <w:ins w:id="341" w:author="Yutao Sui" w:date="2015-08-05T03:32:00Z"/>
              </w:rPr>
            </w:pPr>
            <w:proofErr w:type="spellStart"/>
            <w:ins w:id="342"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43" w:author="Yutao Sui" w:date="2015-08-05T03:32:00Z"/>
              </w:rPr>
            </w:pPr>
            <w:ins w:id="344" w:author="Yutao Sui" w:date="2015-08-05T03:32:00Z">
              <w:r w:rsidRPr="00C85D6D">
                <w:t>495</w:t>
              </w:r>
            </w:ins>
          </w:p>
        </w:tc>
        <w:tc>
          <w:tcPr>
            <w:tcW w:w="2102" w:type="dxa"/>
          </w:tcPr>
          <w:p w:rsidR="00304EE4" w:rsidRPr="00C85D6D" w:rsidRDefault="00304EE4" w:rsidP="00D15F47">
            <w:pPr>
              <w:pStyle w:val="TAC"/>
              <w:rPr>
                <w:ins w:id="345" w:author="Yutao Sui" w:date="2015-08-05T03:32:00Z"/>
              </w:rPr>
            </w:pPr>
            <w:ins w:id="346" w:author="Yutao Sui" w:date="2015-08-05T03:32:00Z">
              <w:r w:rsidRPr="00C85D6D">
                <w:t>540</w:t>
              </w:r>
            </w:ins>
          </w:p>
        </w:tc>
        <w:tc>
          <w:tcPr>
            <w:tcW w:w="2102" w:type="dxa"/>
          </w:tcPr>
          <w:p w:rsidR="00304EE4" w:rsidRPr="00C85D6D" w:rsidRDefault="00304EE4" w:rsidP="00D15F47">
            <w:pPr>
              <w:pStyle w:val="TAC"/>
              <w:rPr>
                <w:ins w:id="347" w:author="Yutao Sui" w:date="2015-08-05T03:32:00Z"/>
              </w:rPr>
            </w:pPr>
            <w:ins w:id="348" w:author="Yutao Sui" w:date="2015-08-05T03:32:00Z">
              <w:r w:rsidRPr="00C85D6D">
                <w:t>1005</w:t>
              </w:r>
            </w:ins>
          </w:p>
        </w:tc>
      </w:tr>
      <w:tr w:rsidR="00304EE4" w:rsidRPr="00C85D6D" w:rsidTr="00D15F47">
        <w:trPr>
          <w:jc w:val="center"/>
          <w:ins w:id="349" w:author="Yutao Sui" w:date="2015-08-05T03:32:00Z"/>
        </w:trPr>
        <w:tc>
          <w:tcPr>
            <w:tcW w:w="2102" w:type="dxa"/>
          </w:tcPr>
          <w:p w:rsidR="00304EE4" w:rsidRPr="00C85D6D" w:rsidRDefault="00304EE4" w:rsidP="00D15F47">
            <w:pPr>
              <w:pStyle w:val="TAC"/>
              <w:rPr>
                <w:ins w:id="350" w:author="Yutao Sui" w:date="2015-08-05T03:32:00Z"/>
              </w:rPr>
            </w:pPr>
            <w:ins w:id="351"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52" w:author="Yutao Sui" w:date="2015-08-05T03:32:00Z"/>
              </w:rPr>
            </w:pPr>
            <w:ins w:id="353" w:author="Yutao Sui" w:date="2015-08-05T03:32:00Z">
              <w:r w:rsidRPr="00C85D6D">
                <w:t>60</w:t>
              </w:r>
            </w:ins>
          </w:p>
        </w:tc>
        <w:tc>
          <w:tcPr>
            <w:tcW w:w="2102" w:type="dxa"/>
          </w:tcPr>
          <w:p w:rsidR="00304EE4" w:rsidRPr="00C85D6D" w:rsidRDefault="00304EE4" w:rsidP="00D15F47">
            <w:pPr>
              <w:pStyle w:val="TAC"/>
              <w:rPr>
                <w:ins w:id="354" w:author="Yutao Sui" w:date="2015-08-05T03:32:00Z"/>
              </w:rPr>
            </w:pPr>
            <w:ins w:id="355" w:author="Yutao Sui" w:date="2015-08-05T03:32:00Z">
              <w:r w:rsidRPr="00C85D6D">
                <w:t>60</w:t>
              </w:r>
            </w:ins>
          </w:p>
        </w:tc>
        <w:tc>
          <w:tcPr>
            <w:tcW w:w="2102" w:type="dxa"/>
          </w:tcPr>
          <w:p w:rsidR="00304EE4" w:rsidRPr="00C85D6D" w:rsidRDefault="00304EE4" w:rsidP="00D15F47">
            <w:pPr>
              <w:pStyle w:val="TAC"/>
              <w:rPr>
                <w:ins w:id="356" w:author="Yutao Sui" w:date="2015-08-05T03:32:00Z"/>
              </w:rPr>
            </w:pPr>
            <w:ins w:id="357" w:author="Yutao Sui" w:date="2015-08-05T03:32:00Z">
              <w:r w:rsidRPr="00C85D6D">
                <w:t>120</w:t>
              </w:r>
            </w:ins>
          </w:p>
        </w:tc>
      </w:tr>
      <w:tr w:rsidR="00304EE4" w:rsidRPr="00C85D6D" w:rsidTr="00D15F47">
        <w:trPr>
          <w:jc w:val="center"/>
          <w:ins w:id="358" w:author="Yutao Sui" w:date="2015-08-05T03:32:00Z"/>
        </w:trPr>
        <w:tc>
          <w:tcPr>
            <w:tcW w:w="2102" w:type="dxa"/>
          </w:tcPr>
          <w:p w:rsidR="00304EE4" w:rsidRPr="00C85D6D" w:rsidRDefault="00304EE4" w:rsidP="00D15F47">
            <w:pPr>
              <w:pStyle w:val="TAC"/>
              <w:rPr>
                <w:ins w:id="359" w:author="Yutao Sui" w:date="2015-08-05T03:32:00Z"/>
              </w:rPr>
            </w:pPr>
            <w:ins w:id="360"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361" w:author="Yutao Sui" w:date="2015-08-05T03:32:00Z"/>
              </w:rPr>
            </w:pPr>
            <w:ins w:id="362" w:author="Yutao Sui" w:date="2015-08-05T03:32:00Z">
              <w:r w:rsidRPr="00C85D6D">
                <w:t>34</w:t>
              </w:r>
            </w:ins>
          </w:p>
        </w:tc>
        <w:tc>
          <w:tcPr>
            <w:tcW w:w="2102" w:type="dxa"/>
          </w:tcPr>
          <w:p w:rsidR="00304EE4" w:rsidRPr="00C85D6D" w:rsidRDefault="00304EE4" w:rsidP="00D15F47">
            <w:pPr>
              <w:pStyle w:val="TAC"/>
              <w:rPr>
                <w:ins w:id="363" w:author="Yutao Sui" w:date="2015-08-05T03:32:00Z"/>
              </w:rPr>
            </w:pPr>
            <w:ins w:id="364" w:author="Yutao Sui" w:date="2015-08-05T03:32:00Z">
              <w:r w:rsidRPr="00C85D6D">
                <w:t>102</w:t>
              </w:r>
            </w:ins>
          </w:p>
        </w:tc>
        <w:tc>
          <w:tcPr>
            <w:tcW w:w="2102" w:type="dxa"/>
          </w:tcPr>
          <w:p w:rsidR="00304EE4" w:rsidRPr="00C85D6D" w:rsidRDefault="00304EE4" w:rsidP="00D15F47">
            <w:pPr>
              <w:pStyle w:val="TAC"/>
              <w:rPr>
                <w:ins w:id="365" w:author="Yutao Sui" w:date="2015-08-05T03:32:00Z"/>
              </w:rPr>
            </w:pPr>
            <w:ins w:id="366" w:author="Yutao Sui" w:date="2015-08-05T03:32:00Z">
              <w:r w:rsidRPr="00C85D6D">
                <w:t>342</w:t>
              </w:r>
            </w:ins>
          </w:p>
        </w:tc>
      </w:tr>
      <w:tr w:rsidR="0091203E" w:rsidRPr="00C85D6D" w:rsidTr="00D15F47">
        <w:trPr>
          <w:jc w:val="center"/>
          <w:ins w:id="367" w:author="Yutao Sui" w:date="2015-08-05T03:32:00Z"/>
        </w:trPr>
        <w:tc>
          <w:tcPr>
            <w:tcW w:w="2102" w:type="dxa"/>
          </w:tcPr>
          <w:p w:rsidR="0091203E" w:rsidRPr="00C85D6D" w:rsidRDefault="0091203E" w:rsidP="00DC2D32">
            <w:pPr>
              <w:pStyle w:val="TAC"/>
              <w:rPr>
                <w:ins w:id="368" w:author="Yutao Sui" w:date="2015-08-05T03:32:00Z"/>
                <w:lang w:val="en-US"/>
              </w:rPr>
            </w:pPr>
            <w:proofErr w:type="spellStart"/>
            <w:ins w:id="369"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370"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371"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372" w:author="Yutao Sui" w:date="2015-08-05T03:32:00Z"/>
                <w:highlight w:val="yellow"/>
              </w:rPr>
            </w:pPr>
            <w:r w:rsidRPr="0091203E">
              <w:rPr>
                <w:highlight w:val="yellow"/>
              </w:rPr>
              <w:t>414</w:t>
            </w:r>
          </w:p>
        </w:tc>
      </w:tr>
      <w:tr w:rsidR="004A1ECC" w:rsidRPr="00C85D6D" w:rsidTr="00D15F47">
        <w:trPr>
          <w:jc w:val="center"/>
          <w:ins w:id="373" w:author="Yutao Sui" w:date="2015-08-05T03:32:00Z"/>
        </w:trPr>
        <w:tc>
          <w:tcPr>
            <w:tcW w:w="2102" w:type="dxa"/>
          </w:tcPr>
          <w:p w:rsidR="004A1ECC" w:rsidRPr="00C85D6D" w:rsidRDefault="004A1ECC" w:rsidP="00DC2D32">
            <w:pPr>
              <w:pStyle w:val="TAC"/>
              <w:rPr>
                <w:ins w:id="374" w:author="Yutao Sui" w:date="2015-08-05T03:32:00Z"/>
                <w:lang w:val="en-US"/>
              </w:rPr>
            </w:pPr>
            <w:proofErr w:type="spellStart"/>
            <w:ins w:id="375"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376" w:author="Yutao Sui" w:date="2015-08-05T03:32:00Z"/>
                <w:highlight w:val="yellow"/>
                <w:lang w:val="en-US"/>
              </w:rPr>
            </w:pPr>
            <w:ins w:id="377"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378" w:author="Yutao Sui" w:date="2015-08-05T03:32:00Z"/>
                <w:highlight w:val="yellow"/>
                <w:lang w:val="en-US"/>
              </w:rPr>
            </w:pPr>
            <w:ins w:id="379"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380" w:author="Yutao Sui" w:date="2015-08-05T03:32:00Z"/>
                <w:highlight w:val="yellow"/>
                <w:lang w:val="en-US"/>
              </w:rPr>
            </w:pPr>
            <w:ins w:id="381" w:author="Yutao Sui" w:date="2015-08-05T03:32:00Z">
              <w:r w:rsidRPr="004A1ECC">
                <w:rPr>
                  <w:highlight w:val="yellow"/>
                  <w:lang w:val="en-US"/>
                </w:rPr>
                <w:t xml:space="preserve">1920 </w:t>
              </w:r>
            </w:ins>
          </w:p>
        </w:tc>
      </w:tr>
      <w:tr w:rsidR="0091203E" w:rsidRPr="00C85D6D" w:rsidTr="00D15F47">
        <w:trPr>
          <w:jc w:val="center"/>
          <w:ins w:id="382" w:author="Yutao Sui" w:date="2015-08-05T03:32:00Z"/>
        </w:trPr>
        <w:tc>
          <w:tcPr>
            <w:tcW w:w="2102" w:type="dxa"/>
          </w:tcPr>
          <w:p w:rsidR="0091203E" w:rsidRPr="00C85D6D" w:rsidRDefault="0091203E" w:rsidP="00DC2D32">
            <w:pPr>
              <w:pStyle w:val="TAC"/>
              <w:rPr>
                <w:ins w:id="383" w:author="Yutao Sui" w:date="2015-08-05T03:32:00Z"/>
                <w:lang w:val="en-US"/>
              </w:rPr>
            </w:pPr>
            <w:proofErr w:type="spellStart"/>
            <w:ins w:id="384"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385"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386"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387" w:author="Yutao Sui" w:date="2015-08-05T03:32:00Z"/>
                <w:highlight w:val="yellow"/>
              </w:rPr>
            </w:pPr>
            <w:r w:rsidRPr="0091203E">
              <w:rPr>
                <w:highlight w:val="yellow"/>
              </w:rPr>
              <w:t>414</w:t>
            </w:r>
          </w:p>
        </w:tc>
      </w:tr>
      <w:tr w:rsidR="004A1ECC" w:rsidRPr="00C85D6D" w:rsidTr="00D15F47">
        <w:trPr>
          <w:jc w:val="center"/>
          <w:ins w:id="388" w:author="Yutao Sui" w:date="2015-08-05T03:32:00Z"/>
        </w:trPr>
        <w:tc>
          <w:tcPr>
            <w:tcW w:w="2102" w:type="dxa"/>
          </w:tcPr>
          <w:p w:rsidR="004A1ECC" w:rsidRPr="00C85D6D" w:rsidRDefault="004A1ECC" w:rsidP="00DC2D32">
            <w:pPr>
              <w:pStyle w:val="TAC"/>
              <w:rPr>
                <w:ins w:id="389" w:author="Yutao Sui" w:date="2015-08-05T03:32:00Z"/>
                <w:lang w:val="en-US"/>
              </w:rPr>
            </w:pPr>
            <w:proofErr w:type="spellStart"/>
            <w:ins w:id="390"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391" w:author="Yutao Sui" w:date="2015-08-05T03:32:00Z"/>
                <w:highlight w:val="yellow"/>
                <w:lang w:val="en-US"/>
              </w:rPr>
            </w:pPr>
            <w:ins w:id="392"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393" w:author="Yutao Sui" w:date="2015-08-05T03:32:00Z"/>
                <w:highlight w:val="yellow"/>
                <w:lang w:val="en-US"/>
              </w:rPr>
            </w:pPr>
            <w:ins w:id="394"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395" w:author="Yutao Sui" w:date="2015-08-05T03:32:00Z"/>
                <w:highlight w:val="yellow"/>
                <w:lang w:val="en-US"/>
              </w:rPr>
            </w:pPr>
            <w:ins w:id="396" w:author="Yutao Sui" w:date="2015-08-05T03:32:00Z">
              <w:r w:rsidRPr="004A1ECC">
                <w:rPr>
                  <w:highlight w:val="yellow"/>
                  <w:lang w:val="en-US"/>
                </w:rPr>
                <w:t xml:space="preserve">1920 </w:t>
              </w:r>
            </w:ins>
          </w:p>
        </w:tc>
      </w:tr>
      <w:tr w:rsidR="00304EE4" w:rsidRPr="00C85D6D" w:rsidTr="00D15F47">
        <w:trPr>
          <w:jc w:val="center"/>
          <w:ins w:id="397" w:author="Yutao Sui" w:date="2015-08-05T03:32:00Z"/>
        </w:trPr>
        <w:tc>
          <w:tcPr>
            <w:tcW w:w="2102" w:type="dxa"/>
          </w:tcPr>
          <w:p w:rsidR="00304EE4" w:rsidRPr="00C85D6D" w:rsidRDefault="00304EE4" w:rsidP="00D15F47">
            <w:pPr>
              <w:pStyle w:val="TAC"/>
              <w:rPr>
                <w:ins w:id="398" w:author="Yutao Sui" w:date="2015-08-05T03:32:00Z"/>
              </w:rPr>
            </w:pPr>
            <w:ins w:id="399" w:author="Yutao Sui" w:date="2015-08-05T03:32:00Z">
              <w:r w:rsidRPr="00C85D6D">
                <w:t>Total time (</w:t>
              </w:r>
              <w:proofErr w:type="spellStart"/>
              <w:r w:rsidRPr="00C85D6D">
                <w:t>ms</w:t>
              </w:r>
              <w:proofErr w:type="spellEnd"/>
              <w:r w:rsidRPr="00C85D6D">
                <w:t>)</w:t>
              </w:r>
            </w:ins>
          </w:p>
        </w:tc>
        <w:tc>
          <w:tcPr>
            <w:tcW w:w="2102" w:type="dxa"/>
          </w:tcPr>
          <w:p w:rsidR="00304EE4" w:rsidRPr="00831595" w:rsidRDefault="00831595" w:rsidP="00D15F47">
            <w:pPr>
              <w:pStyle w:val="TAC"/>
              <w:rPr>
                <w:ins w:id="400" w:author="Yutao Sui" w:date="2015-08-05T03:32:00Z"/>
                <w:highlight w:val="yellow"/>
              </w:rPr>
            </w:pPr>
            <w:r w:rsidRPr="00831595">
              <w:rPr>
                <w:highlight w:val="yellow"/>
              </w:rPr>
              <w:t>1285</w:t>
            </w:r>
          </w:p>
        </w:tc>
        <w:tc>
          <w:tcPr>
            <w:tcW w:w="2102" w:type="dxa"/>
          </w:tcPr>
          <w:p w:rsidR="00304EE4" w:rsidRPr="00831595" w:rsidRDefault="00831595" w:rsidP="00D15F47">
            <w:pPr>
              <w:pStyle w:val="TAC"/>
              <w:rPr>
                <w:ins w:id="401" w:author="Yutao Sui" w:date="2015-08-05T03:32:00Z"/>
                <w:highlight w:val="yellow"/>
              </w:rPr>
            </w:pPr>
            <w:r w:rsidRPr="00831595">
              <w:rPr>
                <w:highlight w:val="yellow"/>
              </w:rPr>
              <w:t>2130</w:t>
            </w:r>
          </w:p>
        </w:tc>
        <w:tc>
          <w:tcPr>
            <w:tcW w:w="2102" w:type="dxa"/>
          </w:tcPr>
          <w:p w:rsidR="00304EE4" w:rsidRPr="00831595" w:rsidRDefault="00831595" w:rsidP="00D15F47">
            <w:pPr>
              <w:pStyle w:val="TAC"/>
              <w:rPr>
                <w:ins w:id="402" w:author="Yutao Sui" w:date="2015-08-05T03:32:00Z"/>
                <w:highlight w:val="yellow"/>
              </w:rPr>
            </w:pPr>
            <w:r w:rsidRPr="00831595">
              <w:rPr>
                <w:highlight w:val="yellow"/>
              </w:rPr>
              <w:t>6135</w:t>
            </w:r>
          </w:p>
        </w:tc>
      </w:tr>
    </w:tbl>
    <w:p w:rsidR="00304EE4" w:rsidRPr="00C85D6D" w:rsidRDefault="00304EE4" w:rsidP="00304EE4">
      <w:pPr>
        <w:pStyle w:val="BodyText"/>
        <w:rPr>
          <w:ins w:id="403" w:author="Yutao Sui" w:date="2015-08-05T03:32:00Z"/>
          <w:lang w:val="en-US"/>
        </w:rPr>
      </w:pPr>
    </w:p>
    <w:p w:rsidR="00304EE4" w:rsidRPr="00C85D6D" w:rsidRDefault="00304EE4" w:rsidP="00304EE4">
      <w:pPr>
        <w:pStyle w:val="TH"/>
        <w:rPr>
          <w:ins w:id="404" w:author="Yutao Sui" w:date="2015-08-05T03:32:00Z"/>
          <w:lang w:val="en-US"/>
        </w:rPr>
      </w:pPr>
      <w:bookmarkStart w:id="405" w:name="_Ref426404290"/>
      <w:ins w:id="406" w:author="Yutao Sui" w:date="2015-08-05T03:32:00Z">
        <w:r w:rsidRPr="00C85D6D">
          <w:rPr>
            <w:lang w:val="en-US"/>
          </w:rPr>
          <w:t xml:space="preserve">Table </w:t>
        </w:r>
        <w:bookmarkEnd w:id="405"/>
        <w:r w:rsidRPr="00481EA8">
          <w:rPr>
            <w:lang w:val="en-US"/>
          </w:rPr>
          <w:t>7.4.6.2</w:t>
        </w:r>
        <w:r>
          <w:rPr>
            <w:lang w:val="en-US"/>
          </w:rPr>
          <w:t>-9</w:t>
        </w:r>
        <w:r w:rsidRPr="00C85D6D">
          <w:rPr>
            <w:lang w:val="en-US"/>
          </w:rPr>
          <w:t xml:space="preserve"> </w:t>
        </w:r>
        <w:r w:rsidRPr="00C85D6D">
          <w:rPr>
            <w:noProof/>
            <w:lang w:val="en-US"/>
          </w:rPr>
          <w:t>Exception report delivery time with 99% confidence, case 2</w:t>
        </w:r>
      </w:ins>
    </w:p>
    <w:tbl>
      <w:tblPr>
        <w:tblStyle w:val="TableGrid"/>
        <w:tblW w:w="0" w:type="auto"/>
        <w:jc w:val="center"/>
        <w:tblLook w:val="04A0" w:firstRow="1" w:lastRow="0" w:firstColumn="1" w:lastColumn="0" w:noHBand="0" w:noVBand="1"/>
      </w:tblPr>
      <w:tblGrid>
        <w:gridCol w:w="2102"/>
        <w:gridCol w:w="2102"/>
        <w:gridCol w:w="2102"/>
        <w:gridCol w:w="2102"/>
      </w:tblGrid>
      <w:tr w:rsidR="00304EE4" w:rsidRPr="00C85D6D" w:rsidTr="00D15F47">
        <w:trPr>
          <w:trHeight w:val="868"/>
          <w:jc w:val="center"/>
          <w:ins w:id="407" w:author="Yutao Sui" w:date="2015-08-05T03:32:00Z"/>
        </w:trPr>
        <w:tc>
          <w:tcPr>
            <w:tcW w:w="2102" w:type="dxa"/>
            <w:shd w:val="clear" w:color="auto" w:fill="DBE5F1" w:themeFill="accent1" w:themeFillTint="33"/>
          </w:tcPr>
          <w:p w:rsidR="00304EE4" w:rsidRPr="00C85D6D" w:rsidRDefault="00304EE4" w:rsidP="00D15F47">
            <w:pPr>
              <w:pStyle w:val="BodyText"/>
              <w:jc w:val="center"/>
              <w:rPr>
                <w:ins w:id="408" w:author="Yutao Sui" w:date="2015-08-05T03:32:00Z"/>
                <w:lang w:val="en-US"/>
              </w:rPr>
            </w:pPr>
            <w:ins w:id="409" w:author="Yutao Sui" w:date="2015-08-05T03:32:00Z">
              <w:r w:rsidRPr="00C85D6D">
                <w:rPr>
                  <w:noProof/>
                  <w:lang w:val="sv-SE" w:eastAsia="zh-CN"/>
                </w:rPr>
                <mc:AlternateContent>
                  <mc:Choice Requires="wps">
                    <w:drawing>
                      <wp:anchor distT="0" distB="0" distL="114300" distR="114300" simplePos="0" relativeHeight="251666432" behindDoc="0" locked="0" layoutInCell="1" allowOverlap="1" wp14:anchorId="6B76E4A0" wp14:editId="4B2DB800">
                        <wp:simplePos x="0" y="0"/>
                        <wp:positionH relativeFrom="column">
                          <wp:posOffset>-10160</wp:posOffset>
                        </wp:positionH>
                        <wp:positionV relativeFrom="paragraph">
                          <wp:posOffset>257175</wp:posOffset>
                        </wp:positionV>
                        <wp:extent cx="559435" cy="261620"/>
                        <wp:effectExtent l="0" t="0" r="0" b="5080"/>
                        <wp:wrapNone/>
                        <wp:docPr id="15" name="Text Box 15"/>
                        <wp:cNvGraphicFramePr/>
                        <a:graphic xmlns:a="http://schemas.openxmlformats.org/drawingml/2006/main">
                          <a:graphicData uri="http://schemas.microsoft.com/office/word/2010/wordprocessingShape">
                            <wps:wsp>
                              <wps:cNvSpPr txBox="1"/>
                              <wps:spPr>
                                <a:xfrm>
                                  <a:off x="0" y="0"/>
                                  <a:ext cx="559435" cy="261620"/>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04EE4" w:rsidRDefault="00304EE4" w:rsidP="00304EE4">
                                    <w:r w:rsidRPr="00B63EC4">
                                      <w:rPr>
                                        <w:sz w:val="16"/>
                                        <w:szCs w:val="16"/>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9" type="#_x0000_t202" style="position:absolute;left:0;text-align:left;margin-left:-.8pt;margin-top:20.25pt;width:44.05pt;height:2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" fillcolor="#dbe5f1 [660]" stroked="f" strokeweight=".5pt">
                        <v:textbox>
                          <w:txbxContent>
                            <w:p w:rsidR="00304EE4" w:rsidRDefault="00304EE4" w:rsidP="00304EE4">
                              <w:r w:rsidRPr="00B63EC4">
                                <w:rPr>
                                  <w:sz w:val="16"/>
                                  <w:szCs w:val="16"/>
                                </w:rPr>
                                <w:t>Activity</w:t>
                              </w:r>
                            </w:p>
                          </w:txbxContent>
                        </v:textbox>
                      </v:shape>
                    </w:pict>
                  </mc:Fallback>
                </mc:AlternateContent>
              </w:r>
              <w:r w:rsidRPr="00C85D6D">
                <w:rPr>
                  <w:lang w:val="en-US"/>
                </w:rPr>
                <w:t xml:space="preserve">      Coupling loss (dB)</w:t>
              </w:r>
              <w:r w:rsidRPr="00C85D6D">
                <w:rPr>
                  <w:noProof/>
                  <w:lang w:val="sv-SE" w:eastAsia="zh-CN"/>
                </w:rPr>
                <mc:AlternateContent>
                  <mc:Choice Requires="wps">
                    <w:drawing>
                      <wp:anchor distT="0" distB="0" distL="114300" distR="114300" simplePos="0" relativeHeight="251665408" behindDoc="0" locked="0" layoutInCell="1" allowOverlap="1" wp14:anchorId="33F8A4CD" wp14:editId="64D72D47">
                        <wp:simplePos x="0" y="0"/>
                        <wp:positionH relativeFrom="column">
                          <wp:posOffset>-73076</wp:posOffset>
                        </wp:positionH>
                        <wp:positionV relativeFrom="paragraph">
                          <wp:posOffset>10897</wp:posOffset>
                        </wp:positionV>
                        <wp:extent cx="1302106" cy="512064"/>
                        <wp:effectExtent l="0" t="0" r="31750" b="21590"/>
                        <wp:wrapNone/>
                        <wp:docPr id="17" name="Straight Connector 17"/>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" strokecolor="black [3040]"/>
                    </w:pict>
                  </mc:Fallback>
                </mc:AlternateContent>
              </w:r>
            </w:ins>
          </w:p>
        </w:tc>
        <w:tc>
          <w:tcPr>
            <w:tcW w:w="2102" w:type="dxa"/>
            <w:shd w:val="clear" w:color="auto" w:fill="DBE5F1" w:themeFill="accent1" w:themeFillTint="33"/>
            <w:vAlign w:val="center"/>
          </w:tcPr>
          <w:p w:rsidR="00304EE4" w:rsidRPr="00C85D6D" w:rsidRDefault="00304EE4" w:rsidP="00D15F47">
            <w:pPr>
              <w:pStyle w:val="TAH"/>
              <w:rPr>
                <w:ins w:id="410" w:author="Yutao Sui" w:date="2015-08-05T03:32:00Z"/>
                <w:lang w:val="en-US"/>
              </w:rPr>
            </w:pPr>
            <w:ins w:id="411" w:author="Yutao Sui" w:date="2015-08-05T03:32:00Z">
              <w:r w:rsidRPr="00C85D6D">
                <w:rPr>
                  <w:lang w:val="en-US"/>
                </w:rPr>
                <w:t>144</w:t>
              </w:r>
            </w:ins>
          </w:p>
        </w:tc>
        <w:tc>
          <w:tcPr>
            <w:tcW w:w="2102" w:type="dxa"/>
            <w:shd w:val="clear" w:color="auto" w:fill="DBE5F1" w:themeFill="accent1" w:themeFillTint="33"/>
            <w:vAlign w:val="center"/>
          </w:tcPr>
          <w:p w:rsidR="00304EE4" w:rsidRPr="00C85D6D" w:rsidRDefault="00304EE4" w:rsidP="00D15F47">
            <w:pPr>
              <w:pStyle w:val="TAH"/>
              <w:rPr>
                <w:ins w:id="412" w:author="Yutao Sui" w:date="2015-08-05T03:32:00Z"/>
                <w:lang w:val="en-US"/>
              </w:rPr>
            </w:pPr>
            <w:ins w:id="413" w:author="Yutao Sui" w:date="2015-08-05T03:32:00Z">
              <w:r w:rsidRPr="00C85D6D">
                <w:rPr>
                  <w:lang w:val="en-US"/>
                </w:rPr>
                <w:t>154</w:t>
              </w:r>
            </w:ins>
          </w:p>
        </w:tc>
        <w:tc>
          <w:tcPr>
            <w:tcW w:w="2102" w:type="dxa"/>
            <w:shd w:val="clear" w:color="auto" w:fill="DBE5F1" w:themeFill="accent1" w:themeFillTint="33"/>
            <w:vAlign w:val="center"/>
          </w:tcPr>
          <w:p w:rsidR="00304EE4" w:rsidRPr="00C85D6D" w:rsidRDefault="00304EE4" w:rsidP="00D15F47">
            <w:pPr>
              <w:pStyle w:val="TAH"/>
              <w:rPr>
                <w:ins w:id="414" w:author="Yutao Sui" w:date="2015-08-05T03:32:00Z"/>
                <w:lang w:val="en-US"/>
              </w:rPr>
            </w:pPr>
            <w:ins w:id="415" w:author="Yutao Sui" w:date="2015-08-05T03:32:00Z">
              <w:r w:rsidRPr="00C85D6D">
                <w:rPr>
                  <w:lang w:val="en-US"/>
                </w:rPr>
                <w:t>164</w:t>
              </w:r>
            </w:ins>
          </w:p>
        </w:tc>
      </w:tr>
      <w:tr w:rsidR="00304EE4" w:rsidRPr="00C85D6D" w:rsidTr="00D15F47">
        <w:trPr>
          <w:jc w:val="center"/>
          <w:ins w:id="416" w:author="Yutao Sui" w:date="2015-08-05T03:32:00Z"/>
        </w:trPr>
        <w:tc>
          <w:tcPr>
            <w:tcW w:w="2102" w:type="dxa"/>
          </w:tcPr>
          <w:p w:rsidR="00304EE4" w:rsidRPr="00C85D6D" w:rsidRDefault="00304EE4" w:rsidP="00D15F47">
            <w:pPr>
              <w:pStyle w:val="TAC"/>
              <w:rPr>
                <w:ins w:id="417" w:author="Yutao Sui" w:date="2015-08-05T03:32:00Z"/>
              </w:rPr>
            </w:pPr>
            <w:proofErr w:type="spellStart"/>
            <w:ins w:id="418" w:author="Yutao Sui" w:date="2015-08-05T03:32:00Z">
              <w:r w:rsidRPr="00C85D6D">
                <w:t>T</w:t>
              </w:r>
              <w:r w:rsidRPr="00C85D6D">
                <w:rPr>
                  <w:vertAlign w:val="subscript"/>
                </w:rPr>
                <w:t>sync</w:t>
              </w:r>
              <w:proofErr w:type="spellEnd"/>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19" w:author="Yutao Sui" w:date="2015-08-05T03:32:00Z"/>
              </w:rPr>
            </w:pPr>
            <w:ins w:id="420" w:author="Yutao Sui" w:date="2015-08-05T03:32:00Z">
              <w:r w:rsidRPr="00C85D6D">
                <w:t>495</w:t>
              </w:r>
            </w:ins>
          </w:p>
        </w:tc>
        <w:tc>
          <w:tcPr>
            <w:tcW w:w="2102" w:type="dxa"/>
          </w:tcPr>
          <w:p w:rsidR="00304EE4" w:rsidRPr="00C85D6D" w:rsidRDefault="00304EE4" w:rsidP="00D15F47">
            <w:pPr>
              <w:pStyle w:val="TAC"/>
              <w:rPr>
                <w:ins w:id="421" w:author="Yutao Sui" w:date="2015-08-05T03:32:00Z"/>
              </w:rPr>
            </w:pPr>
            <w:ins w:id="422" w:author="Yutao Sui" w:date="2015-08-05T03:32:00Z">
              <w:r w:rsidRPr="00C85D6D">
                <w:t>540</w:t>
              </w:r>
            </w:ins>
          </w:p>
        </w:tc>
        <w:tc>
          <w:tcPr>
            <w:tcW w:w="2102" w:type="dxa"/>
          </w:tcPr>
          <w:p w:rsidR="00304EE4" w:rsidRPr="00C85D6D" w:rsidRDefault="00304EE4" w:rsidP="00D15F47">
            <w:pPr>
              <w:pStyle w:val="TAC"/>
              <w:rPr>
                <w:ins w:id="423" w:author="Yutao Sui" w:date="2015-08-05T03:32:00Z"/>
              </w:rPr>
            </w:pPr>
            <w:ins w:id="424" w:author="Yutao Sui" w:date="2015-08-05T03:32:00Z">
              <w:r w:rsidRPr="00C85D6D">
                <w:t>1005</w:t>
              </w:r>
            </w:ins>
          </w:p>
        </w:tc>
      </w:tr>
      <w:tr w:rsidR="00304EE4" w:rsidRPr="00C85D6D" w:rsidTr="00D15F47">
        <w:trPr>
          <w:jc w:val="center"/>
          <w:ins w:id="425" w:author="Yutao Sui" w:date="2015-08-05T03:32:00Z"/>
        </w:trPr>
        <w:tc>
          <w:tcPr>
            <w:tcW w:w="2102" w:type="dxa"/>
          </w:tcPr>
          <w:p w:rsidR="00304EE4" w:rsidRPr="00C85D6D" w:rsidRDefault="00304EE4" w:rsidP="00D15F47">
            <w:pPr>
              <w:pStyle w:val="TAC"/>
              <w:rPr>
                <w:ins w:id="426" w:author="Yutao Sui" w:date="2015-08-05T03:32:00Z"/>
              </w:rPr>
            </w:pPr>
            <w:ins w:id="427" w:author="Yutao Sui" w:date="2015-08-05T03:32:00Z">
              <w:r w:rsidRPr="00C85D6D">
                <w:t>T</w:t>
              </w:r>
              <w:r>
                <w:rPr>
                  <w:vertAlign w:val="subscript"/>
                </w:rPr>
                <w:t>MIB</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28" w:author="Yutao Sui" w:date="2015-08-05T03:32:00Z"/>
              </w:rPr>
            </w:pPr>
            <w:ins w:id="429" w:author="Yutao Sui" w:date="2015-08-05T03:32:00Z">
              <w:r w:rsidRPr="00C85D6D">
                <w:t>60</w:t>
              </w:r>
            </w:ins>
          </w:p>
        </w:tc>
        <w:tc>
          <w:tcPr>
            <w:tcW w:w="2102" w:type="dxa"/>
          </w:tcPr>
          <w:p w:rsidR="00304EE4" w:rsidRPr="00C85D6D" w:rsidRDefault="00304EE4" w:rsidP="00D15F47">
            <w:pPr>
              <w:pStyle w:val="TAC"/>
              <w:rPr>
                <w:ins w:id="430" w:author="Yutao Sui" w:date="2015-08-05T03:32:00Z"/>
              </w:rPr>
            </w:pPr>
            <w:ins w:id="431" w:author="Yutao Sui" w:date="2015-08-05T03:32:00Z">
              <w:r w:rsidRPr="00C85D6D">
                <w:t>60</w:t>
              </w:r>
            </w:ins>
          </w:p>
        </w:tc>
        <w:tc>
          <w:tcPr>
            <w:tcW w:w="2102" w:type="dxa"/>
          </w:tcPr>
          <w:p w:rsidR="00304EE4" w:rsidRPr="00C85D6D" w:rsidRDefault="00304EE4" w:rsidP="00D15F47">
            <w:pPr>
              <w:pStyle w:val="TAC"/>
              <w:rPr>
                <w:ins w:id="432" w:author="Yutao Sui" w:date="2015-08-05T03:32:00Z"/>
              </w:rPr>
            </w:pPr>
            <w:ins w:id="433" w:author="Yutao Sui" w:date="2015-08-05T03:32:00Z">
              <w:r w:rsidRPr="00C85D6D">
                <w:t>120</w:t>
              </w:r>
            </w:ins>
          </w:p>
        </w:tc>
      </w:tr>
      <w:tr w:rsidR="00304EE4" w:rsidRPr="00C85D6D" w:rsidTr="00D15F47">
        <w:trPr>
          <w:jc w:val="center"/>
          <w:ins w:id="434" w:author="Yutao Sui" w:date="2015-08-05T03:32:00Z"/>
        </w:trPr>
        <w:tc>
          <w:tcPr>
            <w:tcW w:w="2102" w:type="dxa"/>
          </w:tcPr>
          <w:p w:rsidR="00304EE4" w:rsidRPr="00C85D6D" w:rsidRDefault="00304EE4" w:rsidP="00D15F47">
            <w:pPr>
              <w:pStyle w:val="TAC"/>
              <w:rPr>
                <w:ins w:id="435" w:author="Yutao Sui" w:date="2015-08-05T03:32:00Z"/>
              </w:rPr>
            </w:pPr>
            <w:ins w:id="436" w:author="Yutao Sui" w:date="2015-08-05T03:32:00Z">
              <w:r w:rsidRPr="00C85D6D">
                <w:t>T</w:t>
              </w:r>
              <w:r w:rsidRPr="00C85D6D">
                <w:rPr>
                  <w:vertAlign w:val="subscript"/>
                </w:rPr>
                <w:t>PRACH</w:t>
              </w:r>
              <w:r w:rsidRPr="00C85D6D">
                <w:t>(</w:t>
              </w:r>
              <w:proofErr w:type="spellStart"/>
              <w:r w:rsidRPr="00C85D6D">
                <w:t>ms</w:t>
              </w:r>
              <w:proofErr w:type="spellEnd"/>
              <w:r w:rsidRPr="00C85D6D">
                <w:t>)</w:t>
              </w:r>
            </w:ins>
          </w:p>
        </w:tc>
        <w:tc>
          <w:tcPr>
            <w:tcW w:w="2102" w:type="dxa"/>
          </w:tcPr>
          <w:p w:rsidR="00304EE4" w:rsidRPr="00C85D6D" w:rsidRDefault="00304EE4" w:rsidP="00D15F47">
            <w:pPr>
              <w:pStyle w:val="TAC"/>
              <w:rPr>
                <w:ins w:id="437" w:author="Yutao Sui" w:date="2015-08-05T03:32:00Z"/>
              </w:rPr>
            </w:pPr>
            <w:ins w:id="438" w:author="Yutao Sui" w:date="2015-08-05T03:32:00Z">
              <w:r w:rsidRPr="00C85D6D">
                <w:t>34</w:t>
              </w:r>
            </w:ins>
          </w:p>
        </w:tc>
        <w:tc>
          <w:tcPr>
            <w:tcW w:w="2102" w:type="dxa"/>
          </w:tcPr>
          <w:p w:rsidR="00304EE4" w:rsidRPr="00C85D6D" w:rsidRDefault="00304EE4" w:rsidP="00D15F47">
            <w:pPr>
              <w:pStyle w:val="TAC"/>
              <w:rPr>
                <w:ins w:id="439" w:author="Yutao Sui" w:date="2015-08-05T03:32:00Z"/>
              </w:rPr>
            </w:pPr>
            <w:ins w:id="440" w:author="Yutao Sui" w:date="2015-08-05T03:32:00Z">
              <w:r w:rsidRPr="00C85D6D">
                <w:t>102</w:t>
              </w:r>
            </w:ins>
          </w:p>
        </w:tc>
        <w:tc>
          <w:tcPr>
            <w:tcW w:w="2102" w:type="dxa"/>
          </w:tcPr>
          <w:p w:rsidR="00304EE4" w:rsidRPr="00C85D6D" w:rsidRDefault="00304EE4" w:rsidP="00D15F47">
            <w:pPr>
              <w:pStyle w:val="TAC"/>
              <w:rPr>
                <w:ins w:id="441" w:author="Yutao Sui" w:date="2015-08-05T03:32:00Z"/>
              </w:rPr>
            </w:pPr>
            <w:ins w:id="442" w:author="Yutao Sui" w:date="2015-08-05T03:32:00Z">
              <w:r w:rsidRPr="00C85D6D">
                <w:t>342</w:t>
              </w:r>
            </w:ins>
          </w:p>
        </w:tc>
      </w:tr>
      <w:tr w:rsidR="0091203E" w:rsidRPr="00C85D6D" w:rsidTr="00D15F47">
        <w:trPr>
          <w:jc w:val="center"/>
          <w:ins w:id="443" w:author="Yutao Sui" w:date="2015-08-05T03:32:00Z"/>
        </w:trPr>
        <w:tc>
          <w:tcPr>
            <w:tcW w:w="2102" w:type="dxa"/>
          </w:tcPr>
          <w:p w:rsidR="0091203E" w:rsidRPr="00C85D6D" w:rsidRDefault="0091203E" w:rsidP="00DC2D32">
            <w:pPr>
              <w:pStyle w:val="TAC"/>
              <w:rPr>
                <w:ins w:id="444" w:author="Yutao Sui" w:date="2015-08-05T03:32:00Z"/>
                <w:lang w:val="en-US"/>
              </w:rPr>
            </w:pPr>
            <w:proofErr w:type="spellStart"/>
            <w:ins w:id="445"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446"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447"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448" w:author="Yutao Sui" w:date="2015-08-05T03:32:00Z"/>
                <w:highlight w:val="yellow"/>
              </w:rPr>
            </w:pPr>
            <w:r w:rsidRPr="0091203E">
              <w:rPr>
                <w:highlight w:val="yellow"/>
              </w:rPr>
              <w:t>414</w:t>
            </w:r>
          </w:p>
        </w:tc>
      </w:tr>
      <w:tr w:rsidR="004A1ECC" w:rsidRPr="00C85D6D" w:rsidTr="00D15F47">
        <w:trPr>
          <w:jc w:val="center"/>
          <w:ins w:id="449" w:author="Yutao Sui" w:date="2015-08-05T03:32:00Z"/>
        </w:trPr>
        <w:tc>
          <w:tcPr>
            <w:tcW w:w="2102" w:type="dxa"/>
          </w:tcPr>
          <w:p w:rsidR="004A1ECC" w:rsidRPr="00C85D6D" w:rsidRDefault="004A1ECC" w:rsidP="00DC2D32">
            <w:pPr>
              <w:pStyle w:val="TAC"/>
              <w:rPr>
                <w:ins w:id="450" w:author="Yutao Sui" w:date="2015-08-05T03:32:00Z"/>
                <w:lang w:val="en-US"/>
              </w:rPr>
            </w:pPr>
            <w:proofErr w:type="spellStart"/>
            <w:ins w:id="451"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452" w:author="Yutao Sui" w:date="2015-08-05T03:32:00Z"/>
                <w:highlight w:val="yellow"/>
                <w:lang w:val="en-US"/>
              </w:rPr>
            </w:pPr>
            <w:ins w:id="453"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454" w:author="Yutao Sui" w:date="2015-08-05T03:32:00Z"/>
                <w:highlight w:val="yellow"/>
                <w:lang w:val="en-US"/>
              </w:rPr>
            </w:pPr>
            <w:ins w:id="455"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456" w:author="Yutao Sui" w:date="2015-08-05T03:32:00Z"/>
                <w:highlight w:val="yellow"/>
                <w:lang w:val="en-US"/>
              </w:rPr>
            </w:pPr>
            <w:ins w:id="457" w:author="Yutao Sui" w:date="2015-08-05T03:32:00Z">
              <w:r w:rsidRPr="004A1ECC">
                <w:rPr>
                  <w:highlight w:val="yellow"/>
                  <w:lang w:val="en-US"/>
                </w:rPr>
                <w:t xml:space="preserve">1920 </w:t>
              </w:r>
            </w:ins>
          </w:p>
        </w:tc>
      </w:tr>
      <w:tr w:rsidR="0091203E" w:rsidRPr="00C85D6D" w:rsidTr="00D15F47">
        <w:trPr>
          <w:jc w:val="center"/>
          <w:ins w:id="458" w:author="Yutao Sui" w:date="2015-08-05T03:32:00Z"/>
        </w:trPr>
        <w:tc>
          <w:tcPr>
            <w:tcW w:w="2102" w:type="dxa"/>
          </w:tcPr>
          <w:p w:rsidR="0091203E" w:rsidRPr="00C85D6D" w:rsidRDefault="0091203E" w:rsidP="00DC2D32">
            <w:pPr>
              <w:pStyle w:val="TAC"/>
              <w:rPr>
                <w:ins w:id="459" w:author="Yutao Sui" w:date="2015-08-05T03:32:00Z"/>
                <w:lang w:val="en-US"/>
              </w:rPr>
            </w:pPr>
            <w:proofErr w:type="spellStart"/>
            <w:ins w:id="460"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461"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462"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463" w:author="Yutao Sui" w:date="2015-08-05T03:32:00Z"/>
                <w:highlight w:val="yellow"/>
              </w:rPr>
            </w:pPr>
            <w:r w:rsidRPr="0091203E">
              <w:rPr>
                <w:highlight w:val="yellow"/>
              </w:rPr>
              <w:t>414</w:t>
            </w:r>
          </w:p>
        </w:tc>
      </w:tr>
      <w:tr w:rsidR="004A1ECC" w:rsidRPr="00C85D6D" w:rsidTr="00D15F47">
        <w:trPr>
          <w:jc w:val="center"/>
          <w:ins w:id="464" w:author="Yutao Sui" w:date="2015-08-05T03:32:00Z"/>
        </w:trPr>
        <w:tc>
          <w:tcPr>
            <w:tcW w:w="2102" w:type="dxa"/>
          </w:tcPr>
          <w:p w:rsidR="004A1ECC" w:rsidRPr="00C85D6D" w:rsidRDefault="004A1ECC" w:rsidP="00DC2D32">
            <w:pPr>
              <w:pStyle w:val="TAC"/>
              <w:rPr>
                <w:ins w:id="465" w:author="Yutao Sui" w:date="2015-08-05T03:32:00Z"/>
                <w:lang w:val="en-US"/>
              </w:rPr>
            </w:pPr>
            <w:proofErr w:type="spellStart"/>
            <w:ins w:id="466"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467" w:author="Yutao Sui" w:date="2015-08-05T03:32:00Z"/>
                <w:highlight w:val="yellow"/>
                <w:lang w:val="en-US"/>
              </w:rPr>
            </w:pPr>
            <w:ins w:id="468"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469" w:author="Yutao Sui" w:date="2015-08-05T03:32:00Z"/>
                <w:highlight w:val="yellow"/>
                <w:lang w:val="en-US"/>
              </w:rPr>
            </w:pPr>
            <w:ins w:id="470"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471" w:author="Yutao Sui" w:date="2015-08-05T03:32:00Z"/>
                <w:highlight w:val="yellow"/>
                <w:lang w:val="en-US"/>
              </w:rPr>
            </w:pPr>
            <w:ins w:id="472" w:author="Yutao Sui" w:date="2015-08-05T03:32:00Z">
              <w:r w:rsidRPr="004A1ECC">
                <w:rPr>
                  <w:highlight w:val="yellow"/>
                  <w:lang w:val="en-US"/>
                </w:rPr>
                <w:t xml:space="preserve">1920 </w:t>
              </w:r>
            </w:ins>
          </w:p>
        </w:tc>
      </w:tr>
      <w:tr w:rsidR="0091203E" w:rsidRPr="00C85D6D" w:rsidTr="00D15F47">
        <w:trPr>
          <w:jc w:val="center"/>
          <w:ins w:id="473" w:author="Yutao Sui" w:date="2015-08-05T03:32:00Z"/>
        </w:trPr>
        <w:tc>
          <w:tcPr>
            <w:tcW w:w="2102" w:type="dxa"/>
          </w:tcPr>
          <w:p w:rsidR="0091203E" w:rsidRPr="00C85D6D" w:rsidRDefault="0091203E" w:rsidP="00DC2D32">
            <w:pPr>
              <w:pStyle w:val="TAC"/>
              <w:rPr>
                <w:ins w:id="474" w:author="Yutao Sui" w:date="2015-08-05T03:32:00Z"/>
                <w:lang w:val="en-US"/>
              </w:rPr>
            </w:pPr>
            <w:proofErr w:type="spellStart"/>
            <w:ins w:id="475" w:author="Yutao Sui" w:date="2015-08-05T03:32:00Z">
              <w:r w:rsidRPr="00C85D6D">
                <w:rPr>
                  <w:lang w:val="en-US"/>
                </w:rPr>
                <w:t>T</w:t>
              </w:r>
              <w:r w:rsidRPr="00C85D6D">
                <w:rPr>
                  <w:vertAlign w:val="subscript"/>
                  <w:lang w:val="en-US"/>
                </w:rPr>
                <w:t>ULAssigment</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91203E" w:rsidRPr="0091203E" w:rsidRDefault="0091203E" w:rsidP="00DC2D32">
            <w:pPr>
              <w:pStyle w:val="TAC"/>
              <w:rPr>
                <w:ins w:id="476" w:author="Yutao Sui" w:date="2015-08-05T03:32:00Z"/>
                <w:highlight w:val="yellow"/>
              </w:rPr>
            </w:pPr>
            <w:r w:rsidRPr="0091203E">
              <w:rPr>
                <w:highlight w:val="yellow"/>
              </w:rPr>
              <w:t>324</w:t>
            </w:r>
          </w:p>
        </w:tc>
        <w:tc>
          <w:tcPr>
            <w:tcW w:w="2102" w:type="dxa"/>
          </w:tcPr>
          <w:p w:rsidR="0091203E" w:rsidRPr="0091203E" w:rsidRDefault="0091203E" w:rsidP="00DC2D32">
            <w:pPr>
              <w:pStyle w:val="TAC"/>
              <w:rPr>
                <w:ins w:id="477" w:author="Yutao Sui" w:date="2015-08-05T03:32:00Z"/>
                <w:highlight w:val="yellow"/>
              </w:rPr>
            </w:pPr>
            <w:r w:rsidRPr="0091203E">
              <w:rPr>
                <w:highlight w:val="yellow"/>
              </w:rPr>
              <w:t>330</w:t>
            </w:r>
          </w:p>
        </w:tc>
        <w:tc>
          <w:tcPr>
            <w:tcW w:w="2102" w:type="dxa"/>
          </w:tcPr>
          <w:p w:rsidR="0091203E" w:rsidRPr="0091203E" w:rsidRDefault="0091203E" w:rsidP="00DC2D32">
            <w:pPr>
              <w:pStyle w:val="TAC"/>
              <w:rPr>
                <w:ins w:id="478" w:author="Yutao Sui" w:date="2015-08-05T03:32:00Z"/>
                <w:highlight w:val="yellow"/>
              </w:rPr>
            </w:pPr>
            <w:r w:rsidRPr="0091203E">
              <w:rPr>
                <w:highlight w:val="yellow"/>
              </w:rPr>
              <w:t>414</w:t>
            </w:r>
          </w:p>
        </w:tc>
      </w:tr>
      <w:tr w:rsidR="004A1ECC" w:rsidRPr="00C85D6D" w:rsidTr="00D15F47">
        <w:trPr>
          <w:jc w:val="center"/>
          <w:ins w:id="479" w:author="Yutao Sui" w:date="2015-08-05T03:32:00Z"/>
        </w:trPr>
        <w:tc>
          <w:tcPr>
            <w:tcW w:w="2102" w:type="dxa"/>
          </w:tcPr>
          <w:p w:rsidR="004A1ECC" w:rsidRPr="00C85D6D" w:rsidRDefault="004A1ECC" w:rsidP="00DC2D32">
            <w:pPr>
              <w:pStyle w:val="TAC"/>
              <w:rPr>
                <w:ins w:id="480" w:author="Yutao Sui" w:date="2015-08-05T03:32:00Z"/>
                <w:lang w:val="en-US"/>
              </w:rPr>
            </w:pPr>
            <w:proofErr w:type="spellStart"/>
            <w:ins w:id="481" w:author="Yutao Sui" w:date="2015-08-05T03:32:00Z">
              <w:r w:rsidRPr="00C85D6D">
                <w:rPr>
                  <w:lang w:val="en-US"/>
                </w:rPr>
                <w:t>T</w:t>
              </w:r>
              <w:r w:rsidRPr="00C85D6D">
                <w:rPr>
                  <w:vertAlign w:val="subscript"/>
                  <w:lang w:val="en-US"/>
                </w:rPr>
                <w:t>ULdata</w:t>
              </w:r>
              <w:proofErr w:type="spellEnd"/>
              <w:r w:rsidRPr="00C85D6D">
                <w:rPr>
                  <w:lang w:val="en-US"/>
                </w:rPr>
                <w:t>(</w:t>
              </w:r>
              <w:proofErr w:type="spellStart"/>
              <w:r w:rsidRPr="00C85D6D">
                <w:rPr>
                  <w:lang w:val="en-US"/>
                </w:rPr>
                <w:t>ms</w:t>
              </w:r>
              <w:proofErr w:type="spellEnd"/>
              <w:r w:rsidRPr="00C85D6D">
                <w:rPr>
                  <w:lang w:val="en-US"/>
                </w:rPr>
                <w:t>)</w:t>
              </w:r>
            </w:ins>
          </w:p>
        </w:tc>
        <w:tc>
          <w:tcPr>
            <w:tcW w:w="2102" w:type="dxa"/>
          </w:tcPr>
          <w:p w:rsidR="004A1ECC" w:rsidRPr="004A1ECC" w:rsidRDefault="004A1ECC" w:rsidP="00DC2D32">
            <w:pPr>
              <w:pStyle w:val="TAC"/>
              <w:rPr>
                <w:ins w:id="482" w:author="Yutao Sui" w:date="2015-08-05T03:32:00Z"/>
                <w:highlight w:val="yellow"/>
                <w:lang w:val="en-US"/>
              </w:rPr>
            </w:pPr>
            <w:ins w:id="483" w:author="Yutao Sui" w:date="2015-08-05T03:32:00Z">
              <w:r w:rsidRPr="004A1ECC">
                <w:rPr>
                  <w:highlight w:val="yellow"/>
                  <w:lang w:val="en-US"/>
                </w:rPr>
                <w:t xml:space="preserve">24 </w:t>
              </w:r>
            </w:ins>
          </w:p>
        </w:tc>
        <w:tc>
          <w:tcPr>
            <w:tcW w:w="2102" w:type="dxa"/>
          </w:tcPr>
          <w:p w:rsidR="004A1ECC" w:rsidRPr="004A1ECC" w:rsidRDefault="004A1ECC" w:rsidP="00DC2D32">
            <w:pPr>
              <w:pStyle w:val="TAC"/>
              <w:rPr>
                <w:ins w:id="484" w:author="Yutao Sui" w:date="2015-08-05T03:32:00Z"/>
                <w:highlight w:val="yellow"/>
                <w:lang w:val="en-US"/>
              </w:rPr>
            </w:pPr>
            <w:ins w:id="485" w:author="Yutao Sui" w:date="2015-08-05T03:32:00Z">
              <w:r w:rsidRPr="004A1ECC">
                <w:rPr>
                  <w:highlight w:val="yellow"/>
                  <w:lang w:val="en-US"/>
                </w:rPr>
                <w:t xml:space="preserve">384 </w:t>
              </w:r>
            </w:ins>
          </w:p>
        </w:tc>
        <w:tc>
          <w:tcPr>
            <w:tcW w:w="2102" w:type="dxa"/>
          </w:tcPr>
          <w:p w:rsidR="004A1ECC" w:rsidRPr="004A1ECC" w:rsidRDefault="004A1ECC" w:rsidP="00DC2D32">
            <w:pPr>
              <w:pStyle w:val="TAC"/>
              <w:rPr>
                <w:ins w:id="486" w:author="Yutao Sui" w:date="2015-08-05T03:32:00Z"/>
                <w:highlight w:val="yellow"/>
                <w:lang w:val="en-US"/>
              </w:rPr>
            </w:pPr>
            <w:ins w:id="487" w:author="Yutao Sui" w:date="2015-08-05T03:32:00Z">
              <w:r w:rsidRPr="004A1ECC">
                <w:rPr>
                  <w:highlight w:val="yellow"/>
                  <w:lang w:val="en-US"/>
                </w:rPr>
                <w:t xml:space="preserve">1920 </w:t>
              </w:r>
            </w:ins>
          </w:p>
        </w:tc>
      </w:tr>
      <w:tr w:rsidR="00304EE4" w:rsidRPr="00C85D6D" w:rsidTr="00D15F47">
        <w:trPr>
          <w:jc w:val="center"/>
          <w:ins w:id="488" w:author="Yutao Sui" w:date="2015-08-05T03:32:00Z"/>
        </w:trPr>
        <w:tc>
          <w:tcPr>
            <w:tcW w:w="2102" w:type="dxa"/>
          </w:tcPr>
          <w:p w:rsidR="00304EE4" w:rsidRPr="00C85D6D" w:rsidRDefault="00304EE4" w:rsidP="00D15F47">
            <w:pPr>
              <w:pStyle w:val="TAC"/>
              <w:rPr>
                <w:ins w:id="489" w:author="Yutao Sui" w:date="2015-08-05T03:32:00Z"/>
              </w:rPr>
            </w:pPr>
            <w:ins w:id="490" w:author="Yutao Sui" w:date="2015-08-05T03:32:00Z">
              <w:r w:rsidRPr="00C85D6D">
                <w:t>Total time (</w:t>
              </w:r>
              <w:proofErr w:type="spellStart"/>
              <w:r w:rsidRPr="00C85D6D">
                <w:t>ms</w:t>
              </w:r>
              <w:proofErr w:type="spellEnd"/>
              <w:r w:rsidRPr="00C85D6D">
                <w:t>)</w:t>
              </w:r>
            </w:ins>
          </w:p>
        </w:tc>
        <w:tc>
          <w:tcPr>
            <w:tcW w:w="2102" w:type="dxa"/>
          </w:tcPr>
          <w:p w:rsidR="00304EE4" w:rsidRPr="00831595" w:rsidRDefault="00831595" w:rsidP="00D15F47">
            <w:pPr>
              <w:pStyle w:val="TAC"/>
              <w:rPr>
                <w:ins w:id="491" w:author="Yutao Sui" w:date="2015-08-05T03:32:00Z"/>
                <w:highlight w:val="yellow"/>
              </w:rPr>
            </w:pPr>
            <w:r w:rsidRPr="00831595">
              <w:rPr>
                <w:highlight w:val="yellow"/>
              </w:rPr>
              <w:t>1633</w:t>
            </w:r>
          </w:p>
        </w:tc>
        <w:tc>
          <w:tcPr>
            <w:tcW w:w="2102" w:type="dxa"/>
          </w:tcPr>
          <w:p w:rsidR="00304EE4" w:rsidRPr="00831595" w:rsidRDefault="00831595" w:rsidP="00D15F47">
            <w:pPr>
              <w:pStyle w:val="TAC"/>
              <w:rPr>
                <w:ins w:id="492" w:author="Yutao Sui" w:date="2015-08-05T03:32:00Z"/>
                <w:highlight w:val="yellow"/>
              </w:rPr>
            </w:pPr>
            <w:r w:rsidRPr="00831595">
              <w:rPr>
                <w:highlight w:val="yellow"/>
              </w:rPr>
              <w:t>3558</w:t>
            </w:r>
          </w:p>
        </w:tc>
        <w:tc>
          <w:tcPr>
            <w:tcW w:w="2102" w:type="dxa"/>
          </w:tcPr>
          <w:p w:rsidR="00304EE4" w:rsidRPr="00831595" w:rsidRDefault="00831595" w:rsidP="00D15F47">
            <w:pPr>
              <w:pStyle w:val="TAC"/>
              <w:rPr>
                <w:ins w:id="493" w:author="Yutao Sui" w:date="2015-08-05T03:32:00Z"/>
                <w:highlight w:val="yellow"/>
              </w:rPr>
            </w:pPr>
            <w:r w:rsidRPr="00831595">
              <w:rPr>
                <w:highlight w:val="yellow"/>
              </w:rPr>
              <w:t>8469</w:t>
            </w:r>
          </w:p>
        </w:tc>
      </w:tr>
    </w:tbl>
    <w:p w:rsidR="00304EE4" w:rsidRDefault="00304EE4" w:rsidP="00304EE4">
      <w:pPr>
        <w:pStyle w:val="BodyText"/>
        <w:rPr>
          <w:ins w:id="494" w:author="Yutao Sui" w:date="2015-08-05T03:32:00Z"/>
          <w:lang w:val="en-US"/>
        </w:rPr>
      </w:pPr>
    </w:p>
    <w:p w:rsidR="00304EE4" w:rsidRDefault="00304EE4" w:rsidP="00304EE4">
      <w:pPr>
        <w:pStyle w:val="Heading6"/>
        <w:rPr>
          <w:ins w:id="495" w:author="Yutao Sui" w:date="2015-08-05T03:32:00Z"/>
          <w:lang w:val="en-US"/>
        </w:rPr>
      </w:pPr>
      <w:ins w:id="496" w:author="Yutao Sui" w:date="2015-08-05T03:32:00Z">
        <w:r>
          <w:rPr>
            <w:lang w:val="en-US"/>
          </w:rPr>
          <w:t>7.4.6.2.1. 9</w:t>
        </w:r>
        <w:r w:rsidRPr="00481EA8">
          <w:rPr>
            <w:lang w:val="en-US"/>
          </w:rPr>
          <w:t xml:space="preserve"> Conclusions</w:t>
        </w:r>
      </w:ins>
    </w:p>
    <w:p w:rsidR="00304EE4" w:rsidRPr="00C85D6D" w:rsidRDefault="00304EE4" w:rsidP="00304EE4">
      <w:pPr>
        <w:pStyle w:val="BodyText"/>
        <w:rPr>
          <w:ins w:id="497" w:author="Yutao Sui" w:date="2015-08-05T03:32:00Z"/>
          <w:lang w:val="en-US"/>
        </w:rPr>
      </w:pPr>
      <w:ins w:id="498" w:author="Yutao Sui" w:date="2015-08-05T03:32:00Z">
        <w:r w:rsidRPr="00481EA8">
          <w:rPr>
            <w:lang w:val="en-US"/>
          </w:rPr>
          <w:t xml:space="preserve">This contribution presents latency evaluation of delivering the exceptional report of the NB-LTE system. It can be seen that the NB-LTE can deliver the exception report to the network within 10 seconds.   </w:t>
        </w:r>
      </w:ins>
    </w:p>
    <w:p w:rsidR="00F800D3" w:rsidRPr="003F63FF" w:rsidRDefault="00F800D3" w:rsidP="00F800D3"/>
    <w:sectPr w:rsidR="00F800D3" w:rsidRPr="003F63FF" w:rsidSect="00CF67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E1A" w:rsidRDefault="00C96E1A">
      <w:r>
        <w:separator/>
      </w:r>
    </w:p>
  </w:endnote>
  <w:endnote w:type="continuationSeparator" w:id="0">
    <w:p w:rsidR="00C96E1A" w:rsidRDefault="00C9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E1A" w:rsidRDefault="00C96E1A">
      <w:r>
        <w:separator/>
      </w:r>
    </w:p>
  </w:footnote>
  <w:footnote w:type="continuationSeparator" w:id="0">
    <w:p w:rsidR="00C96E1A" w:rsidRDefault="00C96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Pr="00FD4A3C"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3F111E">
      <w:rPr>
        <w:lang w:val="es-ES"/>
      </w:rPr>
      <w:t>GP-</w:t>
    </w:r>
    <w:r w:rsidR="003F111E" w:rsidRPr="003F111E">
      <w:rPr>
        <w:lang w:val="es-ES"/>
      </w:rPr>
      <w:t>150967</w:t>
    </w:r>
  </w:p>
  <w:p w:rsidR="006D6679" w:rsidRDefault="006D6679" w:rsidP="00691819">
    <w:pPr>
      <w:pStyle w:val="Header"/>
      <w:rPr>
        <w:lang w:val="es-ES"/>
      </w:rPr>
    </w:pPr>
    <w:r>
      <w:rPr>
        <w:lang w:val="es-ES"/>
      </w:rPr>
      <w:t>Yinchuan, China</w:t>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r>
    <w:r w:rsidR="005A0D1B">
      <w:rPr>
        <w:lang w:val="es-ES"/>
      </w:rPr>
      <w:tab/>
      <w:t xml:space="preserve">  </w:t>
    </w:r>
    <w:r w:rsidR="005A0D1B">
      <w:rPr>
        <w:lang w:val="es-ES"/>
      </w:rPr>
      <w:tab/>
      <w:t xml:space="preserve"> </w:t>
    </w:r>
    <w:r>
      <w:rPr>
        <w:lang w:val="es-ES"/>
      </w:rPr>
      <w:t xml:space="preserve">   </w:t>
    </w:r>
    <w:r w:rsidRPr="00FD4A3C">
      <w:rPr>
        <w:lang w:val="es-ES"/>
      </w:rPr>
      <w:t xml:space="preserve">Agenda item </w:t>
    </w:r>
    <w:r w:rsidR="005A0D1B" w:rsidRPr="005A0D1B">
      <w:rPr>
        <w:lang w:val="es-ES"/>
      </w:rPr>
      <w:t>7.1.5.3.5.7, 7.2.5.3.4.7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837B32" w:rsidRPr="00837B32">
      <w:t>Ericsson LM, Nokia Networks</w:t>
    </w:r>
    <w:r w:rsidR="003F111E">
      <w:t>, Alcatel L</w:t>
    </w:r>
    <w:r w:rsidR="003F111E" w:rsidRPr="003F111E">
      <w:t>ucent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6BF3"/>
    <w:rsid w:val="00007399"/>
    <w:rsid w:val="000074A9"/>
    <w:rsid w:val="000074CC"/>
    <w:rsid w:val="00007CB3"/>
    <w:rsid w:val="000105E6"/>
    <w:rsid w:val="00016551"/>
    <w:rsid w:val="00016BDA"/>
    <w:rsid w:val="00016C1B"/>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D72"/>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0CED"/>
    <w:rsid w:val="0030177E"/>
    <w:rsid w:val="003021BD"/>
    <w:rsid w:val="003036DD"/>
    <w:rsid w:val="00304EE4"/>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16EB"/>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11E"/>
    <w:rsid w:val="003F1A32"/>
    <w:rsid w:val="003F54FB"/>
    <w:rsid w:val="003F63FF"/>
    <w:rsid w:val="003F6D3C"/>
    <w:rsid w:val="00400715"/>
    <w:rsid w:val="00401085"/>
    <w:rsid w:val="004016FA"/>
    <w:rsid w:val="004034AB"/>
    <w:rsid w:val="004039DB"/>
    <w:rsid w:val="00405690"/>
    <w:rsid w:val="004061C6"/>
    <w:rsid w:val="00406223"/>
    <w:rsid w:val="00406D55"/>
    <w:rsid w:val="004073B3"/>
    <w:rsid w:val="0040766A"/>
    <w:rsid w:val="004118B6"/>
    <w:rsid w:val="004137A2"/>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0753"/>
    <w:rsid w:val="00451CC4"/>
    <w:rsid w:val="00451ED5"/>
    <w:rsid w:val="004523DB"/>
    <w:rsid w:val="00453B89"/>
    <w:rsid w:val="00454FB2"/>
    <w:rsid w:val="00470C67"/>
    <w:rsid w:val="00471823"/>
    <w:rsid w:val="0047470B"/>
    <w:rsid w:val="00475663"/>
    <w:rsid w:val="004762CA"/>
    <w:rsid w:val="00480BB8"/>
    <w:rsid w:val="00481EA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CC"/>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016"/>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0D1B"/>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8792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2F2C"/>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230"/>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7B9"/>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1595"/>
    <w:rsid w:val="00833394"/>
    <w:rsid w:val="008339E5"/>
    <w:rsid w:val="008344B4"/>
    <w:rsid w:val="0083453B"/>
    <w:rsid w:val="00835524"/>
    <w:rsid w:val="00835615"/>
    <w:rsid w:val="00835621"/>
    <w:rsid w:val="008363B3"/>
    <w:rsid w:val="00836D37"/>
    <w:rsid w:val="00837B32"/>
    <w:rsid w:val="00840367"/>
    <w:rsid w:val="00841032"/>
    <w:rsid w:val="00842000"/>
    <w:rsid w:val="00843C7C"/>
    <w:rsid w:val="00843E5E"/>
    <w:rsid w:val="0084432C"/>
    <w:rsid w:val="008452C6"/>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A624A"/>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742"/>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203E"/>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B96"/>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4A3D"/>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980"/>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36D0"/>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3612"/>
    <w:rsid w:val="00C8503B"/>
    <w:rsid w:val="00C85F3A"/>
    <w:rsid w:val="00C87B19"/>
    <w:rsid w:val="00C87BDB"/>
    <w:rsid w:val="00C87C0F"/>
    <w:rsid w:val="00C9160A"/>
    <w:rsid w:val="00C94CC7"/>
    <w:rsid w:val="00C95366"/>
    <w:rsid w:val="00C96CD9"/>
    <w:rsid w:val="00C96E1A"/>
    <w:rsid w:val="00CA3797"/>
    <w:rsid w:val="00CA39B3"/>
    <w:rsid w:val="00CA595A"/>
    <w:rsid w:val="00CB28E3"/>
    <w:rsid w:val="00CB2C9E"/>
    <w:rsid w:val="00CB3A95"/>
    <w:rsid w:val="00CB4D1A"/>
    <w:rsid w:val="00CB5A42"/>
    <w:rsid w:val="00CB5BC8"/>
    <w:rsid w:val="00CC0721"/>
    <w:rsid w:val="00CC184F"/>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6309"/>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67CB2"/>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2A1C"/>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2EB8"/>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2ED9"/>
    <w:rsid w:val="00ED3E61"/>
    <w:rsid w:val="00ED490B"/>
    <w:rsid w:val="00ED5D2E"/>
    <w:rsid w:val="00ED7A7D"/>
    <w:rsid w:val="00EE1A75"/>
    <w:rsid w:val="00EE2683"/>
    <w:rsid w:val="00EE39FA"/>
    <w:rsid w:val="00EE47E4"/>
    <w:rsid w:val="00EE6612"/>
    <w:rsid w:val="00EE712F"/>
    <w:rsid w:val="00EE7302"/>
    <w:rsid w:val="00EE7A4D"/>
    <w:rsid w:val="00EF12BA"/>
    <w:rsid w:val="00EF2249"/>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6F7B"/>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0D3"/>
    <w:rsid w:val="00F80385"/>
    <w:rsid w:val="00F8099C"/>
    <w:rsid w:val="00F80A37"/>
    <w:rsid w:val="00F84324"/>
    <w:rsid w:val="00F84FC7"/>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2604"/>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tmp"/><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9B21B-8FEA-4961-8656-FD5A3074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1429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8988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7</cp:revision>
  <dcterms:created xsi:type="dcterms:W3CDTF">2015-08-13T04:02:00Z</dcterms:created>
  <dcterms:modified xsi:type="dcterms:W3CDTF">2015-08-13T04:30:00Z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